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0DFFE9" w14:textId="77777777" w:rsidR="0016574F" w:rsidRPr="0016574F" w:rsidRDefault="0016574F" w:rsidP="0016574F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GoBack"/>
      <w:bookmarkEnd w:id="0"/>
      <w:r w:rsidRPr="0016574F">
        <w:rPr>
          <w:rFonts w:ascii="Arial" w:hAnsi="Arial"/>
          <w:b/>
          <w:noProof/>
          <w:sz w:val="24"/>
        </w:rPr>
        <w:t>3GPP TSG-</w:t>
      </w:r>
      <w:r w:rsidRPr="0016574F">
        <w:rPr>
          <w:rFonts w:ascii="Arial" w:hAnsi="Arial"/>
        </w:rPr>
        <w:fldChar w:fldCharType="begin"/>
      </w:r>
      <w:r w:rsidRPr="0016574F">
        <w:rPr>
          <w:rFonts w:ascii="Arial" w:hAnsi="Arial"/>
        </w:rPr>
        <w:instrText xml:space="preserve"> DOCPROPERTY  TSG/WGRef  \* MERGEFORMAT </w:instrText>
      </w:r>
      <w:r w:rsidRPr="0016574F">
        <w:rPr>
          <w:rFonts w:ascii="Arial" w:hAnsi="Arial"/>
        </w:rPr>
        <w:fldChar w:fldCharType="separate"/>
      </w:r>
      <w:r w:rsidRPr="0016574F">
        <w:rPr>
          <w:rFonts w:ascii="Arial" w:hAnsi="Arial"/>
          <w:b/>
          <w:noProof/>
          <w:sz w:val="24"/>
        </w:rPr>
        <w:t>RAN4</w:t>
      </w:r>
      <w:r w:rsidRPr="0016574F">
        <w:rPr>
          <w:rFonts w:ascii="Arial" w:hAnsi="Arial"/>
          <w:b/>
          <w:noProof/>
          <w:sz w:val="24"/>
        </w:rPr>
        <w:fldChar w:fldCharType="end"/>
      </w:r>
      <w:r w:rsidRPr="0016574F">
        <w:rPr>
          <w:rFonts w:ascii="Arial" w:hAnsi="Arial"/>
          <w:b/>
          <w:noProof/>
          <w:sz w:val="24"/>
        </w:rPr>
        <w:t xml:space="preserve"> Meeting #</w:t>
      </w:r>
      <w:r w:rsidRPr="0016574F">
        <w:rPr>
          <w:rFonts w:ascii="Arial" w:hAnsi="Arial"/>
        </w:rPr>
        <w:fldChar w:fldCharType="begin"/>
      </w:r>
      <w:r w:rsidRPr="0016574F">
        <w:rPr>
          <w:rFonts w:ascii="Arial" w:hAnsi="Arial"/>
        </w:rPr>
        <w:instrText xml:space="preserve"> DOCPROPERTY  MtgSeq  \* MERGEFORMAT </w:instrText>
      </w:r>
      <w:r w:rsidRPr="0016574F">
        <w:rPr>
          <w:rFonts w:ascii="Arial" w:hAnsi="Arial"/>
        </w:rPr>
        <w:fldChar w:fldCharType="separate"/>
      </w:r>
      <w:r w:rsidRPr="0016574F">
        <w:rPr>
          <w:rFonts w:ascii="Arial" w:hAnsi="Arial"/>
          <w:b/>
          <w:noProof/>
          <w:sz w:val="24"/>
        </w:rPr>
        <w:t>94</w:t>
      </w:r>
      <w:r w:rsidRPr="0016574F">
        <w:rPr>
          <w:rFonts w:ascii="Arial" w:hAnsi="Arial"/>
          <w:b/>
          <w:noProof/>
          <w:sz w:val="24"/>
        </w:rPr>
        <w:fldChar w:fldCharType="end"/>
      </w:r>
      <w:r w:rsidRPr="0016574F">
        <w:rPr>
          <w:rFonts w:ascii="Arial" w:hAnsi="Arial"/>
        </w:rPr>
        <w:fldChar w:fldCharType="begin"/>
      </w:r>
      <w:r w:rsidRPr="0016574F">
        <w:rPr>
          <w:rFonts w:ascii="Arial" w:hAnsi="Arial"/>
        </w:rPr>
        <w:instrText xml:space="preserve"> DOCPROPERTY  MtgTitle  \* MERGEFORMAT </w:instrText>
      </w:r>
      <w:r w:rsidRPr="0016574F">
        <w:rPr>
          <w:rFonts w:ascii="Arial" w:hAnsi="Arial"/>
        </w:rPr>
        <w:fldChar w:fldCharType="separate"/>
      </w:r>
      <w:r w:rsidRPr="0016574F">
        <w:rPr>
          <w:rFonts w:ascii="Arial" w:hAnsi="Arial"/>
          <w:b/>
          <w:noProof/>
          <w:sz w:val="24"/>
        </w:rPr>
        <w:t>-e</w:t>
      </w:r>
      <w:r w:rsidRPr="0016574F">
        <w:rPr>
          <w:rFonts w:ascii="Arial" w:hAnsi="Arial"/>
          <w:b/>
          <w:noProof/>
          <w:sz w:val="24"/>
        </w:rPr>
        <w:fldChar w:fldCharType="end"/>
      </w:r>
      <w:r w:rsidRPr="0016574F">
        <w:rPr>
          <w:rFonts w:ascii="Arial" w:hAnsi="Arial"/>
          <w:b/>
          <w:i/>
          <w:noProof/>
          <w:sz w:val="28"/>
        </w:rPr>
        <w:tab/>
      </w:r>
      <w:r w:rsidRPr="0016574F">
        <w:rPr>
          <w:rFonts w:ascii="Arial" w:hAnsi="Arial"/>
        </w:rPr>
        <w:fldChar w:fldCharType="begin"/>
      </w:r>
      <w:r w:rsidRPr="0016574F">
        <w:rPr>
          <w:rFonts w:ascii="Arial" w:hAnsi="Arial"/>
        </w:rPr>
        <w:instrText xml:space="preserve"> DOCPROPERTY  Tdoc#  \* MERGEFORMAT </w:instrText>
      </w:r>
      <w:r w:rsidRPr="0016574F">
        <w:rPr>
          <w:rFonts w:ascii="Arial" w:hAnsi="Arial"/>
        </w:rPr>
        <w:fldChar w:fldCharType="separate"/>
      </w:r>
      <w:r w:rsidRPr="0016574F">
        <w:rPr>
          <w:rFonts w:ascii="Arial" w:hAnsi="Arial"/>
          <w:b/>
          <w:i/>
          <w:noProof/>
          <w:sz w:val="28"/>
        </w:rPr>
        <w:t>R4-2001404</w:t>
      </w:r>
      <w:r w:rsidRPr="0016574F">
        <w:rPr>
          <w:rFonts w:ascii="Arial" w:hAnsi="Arial"/>
          <w:b/>
          <w:i/>
          <w:noProof/>
          <w:sz w:val="28"/>
        </w:rPr>
        <w:fldChar w:fldCharType="end"/>
      </w:r>
    </w:p>
    <w:p w14:paraId="191F62FE" w14:textId="77777777" w:rsidR="0016574F" w:rsidRPr="0016574F" w:rsidRDefault="0016574F" w:rsidP="0016574F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16574F">
        <w:rPr>
          <w:rFonts w:ascii="Arial" w:hAnsi="Arial"/>
        </w:rPr>
        <w:fldChar w:fldCharType="begin"/>
      </w:r>
      <w:r w:rsidRPr="0016574F">
        <w:rPr>
          <w:rFonts w:ascii="Arial" w:hAnsi="Arial"/>
        </w:rPr>
        <w:instrText xml:space="preserve"> DOCPROPERTY  Location  \* MERGEFORMAT </w:instrText>
      </w:r>
      <w:r w:rsidRPr="0016574F">
        <w:rPr>
          <w:rFonts w:ascii="Arial" w:hAnsi="Arial"/>
        </w:rPr>
        <w:fldChar w:fldCharType="separate"/>
      </w:r>
      <w:r w:rsidRPr="0016574F">
        <w:rPr>
          <w:rFonts w:ascii="Arial" w:hAnsi="Arial"/>
          <w:b/>
          <w:noProof/>
          <w:sz w:val="24"/>
        </w:rPr>
        <w:t>Online</w:t>
      </w:r>
      <w:r w:rsidRPr="0016574F">
        <w:rPr>
          <w:rFonts w:ascii="Arial" w:hAnsi="Arial"/>
          <w:b/>
          <w:noProof/>
          <w:sz w:val="24"/>
        </w:rPr>
        <w:fldChar w:fldCharType="end"/>
      </w:r>
      <w:r w:rsidRPr="0016574F">
        <w:rPr>
          <w:rFonts w:ascii="Arial" w:hAnsi="Arial"/>
          <w:b/>
          <w:noProof/>
          <w:sz w:val="24"/>
        </w:rPr>
        <w:t xml:space="preserve">, </w:t>
      </w:r>
      <w:r w:rsidRPr="0016574F">
        <w:rPr>
          <w:rFonts w:ascii="Arial" w:hAnsi="Arial"/>
        </w:rPr>
        <w:fldChar w:fldCharType="begin"/>
      </w:r>
      <w:r w:rsidRPr="0016574F">
        <w:rPr>
          <w:rFonts w:ascii="Arial" w:hAnsi="Arial"/>
        </w:rPr>
        <w:instrText xml:space="preserve"> DOCPROPERTY  Country  \* MERGEFORMAT </w:instrText>
      </w:r>
      <w:r w:rsidRPr="0016574F">
        <w:rPr>
          <w:rFonts w:ascii="Arial" w:hAnsi="Arial"/>
        </w:rPr>
        <w:fldChar w:fldCharType="separate"/>
      </w:r>
      <w:r w:rsidRPr="0016574F">
        <w:rPr>
          <w:rFonts w:ascii="Arial" w:hAnsi="Arial"/>
        </w:rPr>
        <w:fldChar w:fldCharType="end"/>
      </w:r>
      <w:r w:rsidRPr="0016574F">
        <w:rPr>
          <w:rFonts w:ascii="Arial" w:hAnsi="Arial"/>
          <w:b/>
          <w:noProof/>
          <w:sz w:val="24"/>
        </w:rPr>
        <w:t xml:space="preserve">, </w:t>
      </w:r>
      <w:r w:rsidRPr="0016574F">
        <w:rPr>
          <w:rFonts w:ascii="Arial" w:hAnsi="Arial"/>
        </w:rPr>
        <w:fldChar w:fldCharType="begin"/>
      </w:r>
      <w:r w:rsidRPr="0016574F">
        <w:rPr>
          <w:rFonts w:ascii="Arial" w:hAnsi="Arial"/>
        </w:rPr>
        <w:instrText xml:space="preserve"> DOCPROPERTY  StartDate  \* MERGEFORMAT </w:instrText>
      </w:r>
      <w:r w:rsidRPr="0016574F">
        <w:rPr>
          <w:rFonts w:ascii="Arial" w:hAnsi="Arial"/>
        </w:rPr>
        <w:fldChar w:fldCharType="separate"/>
      </w:r>
      <w:r w:rsidRPr="0016574F">
        <w:rPr>
          <w:rFonts w:ascii="Arial" w:hAnsi="Arial"/>
          <w:b/>
          <w:noProof/>
          <w:sz w:val="24"/>
        </w:rPr>
        <w:t>24th Feb 2020</w:t>
      </w:r>
      <w:r w:rsidRPr="0016574F">
        <w:rPr>
          <w:rFonts w:ascii="Arial" w:hAnsi="Arial"/>
          <w:b/>
          <w:noProof/>
          <w:sz w:val="24"/>
        </w:rPr>
        <w:fldChar w:fldCharType="end"/>
      </w:r>
      <w:r w:rsidRPr="0016574F">
        <w:rPr>
          <w:rFonts w:ascii="Arial" w:hAnsi="Arial"/>
          <w:b/>
          <w:noProof/>
          <w:sz w:val="24"/>
        </w:rPr>
        <w:t xml:space="preserve"> - </w:t>
      </w:r>
      <w:r w:rsidRPr="0016574F">
        <w:rPr>
          <w:rFonts w:ascii="Arial" w:hAnsi="Arial"/>
        </w:rPr>
        <w:fldChar w:fldCharType="begin"/>
      </w:r>
      <w:r w:rsidRPr="0016574F">
        <w:rPr>
          <w:rFonts w:ascii="Arial" w:hAnsi="Arial"/>
        </w:rPr>
        <w:instrText xml:space="preserve"> DOCPROPERTY  EndDate  \* MERGEFORMAT </w:instrText>
      </w:r>
      <w:r w:rsidRPr="0016574F">
        <w:rPr>
          <w:rFonts w:ascii="Arial" w:hAnsi="Arial"/>
        </w:rPr>
        <w:fldChar w:fldCharType="separate"/>
      </w:r>
      <w:r w:rsidRPr="0016574F">
        <w:rPr>
          <w:rFonts w:ascii="Arial" w:hAnsi="Arial"/>
          <w:b/>
          <w:noProof/>
          <w:sz w:val="24"/>
        </w:rPr>
        <w:t>6th Mar 2020</w:t>
      </w:r>
      <w:r w:rsidRPr="0016574F">
        <w:rPr>
          <w:rFonts w:ascii="Arial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6574F" w:rsidRPr="0016574F" w14:paraId="07E687CC" w14:textId="77777777" w:rsidTr="001657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25597A" w14:textId="77777777" w:rsidR="0016574F" w:rsidRPr="0016574F" w:rsidRDefault="0016574F" w:rsidP="0016574F">
            <w:pPr>
              <w:spacing w:after="0"/>
              <w:jc w:val="right"/>
              <w:rPr>
                <w:rFonts w:ascii="Arial" w:hAnsi="Arial"/>
                <w:i/>
                <w:noProof/>
                <w:lang w:val="fr-FR"/>
              </w:rPr>
            </w:pPr>
            <w:r w:rsidRPr="0016574F">
              <w:rPr>
                <w:rFonts w:ascii="Arial" w:hAnsi="Arial"/>
                <w:i/>
                <w:noProof/>
                <w:sz w:val="14"/>
                <w:lang w:val="fr-FR"/>
              </w:rPr>
              <w:t>CR-Form-v12.0</w:t>
            </w:r>
          </w:p>
        </w:tc>
      </w:tr>
      <w:tr w:rsidR="0016574F" w:rsidRPr="0016574F" w14:paraId="056834CC" w14:textId="77777777" w:rsidTr="0016574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F454DB" w14:textId="77777777" w:rsidR="0016574F" w:rsidRPr="0016574F" w:rsidRDefault="0016574F" w:rsidP="0016574F">
            <w:pPr>
              <w:spacing w:after="0"/>
              <w:jc w:val="center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16574F" w:rsidRPr="0016574F" w14:paraId="5E87DA16" w14:textId="77777777" w:rsidTr="0016574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BE246B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</w:tr>
      <w:tr w:rsidR="0016574F" w:rsidRPr="0016574F" w14:paraId="09F01350" w14:textId="77777777" w:rsidTr="0016574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C66732" w14:textId="77777777" w:rsidR="0016574F" w:rsidRPr="0016574F" w:rsidRDefault="0016574F" w:rsidP="0016574F">
            <w:pPr>
              <w:spacing w:after="0"/>
              <w:jc w:val="right"/>
              <w:rPr>
                <w:rFonts w:ascii="Arial" w:hAnsi="Arial"/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2719D8B" w14:textId="77777777" w:rsidR="0016574F" w:rsidRPr="0016574F" w:rsidRDefault="0016574F" w:rsidP="0016574F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  <w:lang w:val="fr-FR"/>
              </w:rPr>
            </w:pPr>
            <w:r w:rsidRPr="0016574F">
              <w:rPr>
                <w:rFonts w:ascii="Arial" w:hAnsi="Arial"/>
                <w:lang w:val="fr-FR"/>
              </w:rPr>
              <w:fldChar w:fldCharType="begin"/>
            </w:r>
            <w:r w:rsidRPr="0016574F">
              <w:rPr>
                <w:rFonts w:ascii="Arial" w:hAnsi="Arial"/>
                <w:lang w:val="fr-FR"/>
              </w:rPr>
              <w:instrText xml:space="preserve"> DOCPROPERTY  Spec#  \* MERGEFORMAT </w:instrText>
            </w:r>
            <w:r w:rsidRPr="0016574F">
              <w:rPr>
                <w:rFonts w:ascii="Arial" w:hAnsi="Arial"/>
                <w:lang w:val="fr-FR"/>
              </w:rPr>
              <w:fldChar w:fldCharType="separate"/>
            </w:r>
            <w:r w:rsidRPr="0016574F">
              <w:rPr>
                <w:rFonts w:ascii="Arial" w:hAnsi="Arial"/>
                <w:b/>
                <w:noProof/>
                <w:sz w:val="28"/>
                <w:lang w:val="fr-FR"/>
              </w:rPr>
              <w:t>36.133</w:t>
            </w:r>
            <w:r w:rsidRPr="0016574F">
              <w:rPr>
                <w:rFonts w:ascii="Arial" w:hAnsi="Arial"/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5BB58FB2" w14:textId="77777777" w:rsidR="0016574F" w:rsidRPr="0016574F" w:rsidRDefault="0016574F" w:rsidP="0016574F">
            <w:pPr>
              <w:spacing w:after="0"/>
              <w:jc w:val="center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F569454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lang w:val="fr-FR"/>
              </w:rPr>
              <w:fldChar w:fldCharType="begin"/>
            </w:r>
            <w:r w:rsidRPr="0016574F">
              <w:rPr>
                <w:rFonts w:ascii="Arial" w:hAnsi="Arial"/>
                <w:lang w:val="fr-FR"/>
              </w:rPr>
              <w:instrText xml:space="preserve"> DOCPROPERTY  Cr#  \* MERGEFORMAT </w:instrText>
            </w:r>
            <w:r w:rsidRPr="0016574F">
              <w:rPr>
                <w:rFonts w:ascii="Arial" w:hAnsi="Arial"/>
                <w:lang w:val="fr-FR"/>
              </w:rPr>
              <w:fldChar w:fldCharType="separate"/>
            </w:r>
            <w:r w:rsidRPr="0016574F">
              <w:rPr>
                <w:rFonts w:ascii="Arial" w:hAnsi="Arial"/>
                <w:b/>
                <w:noProof/>
                <w:sz w:val="28"/>
                <w:lang w:val="fr-FR"/>
              </w:rPr>
              <w:t>6801</w:t>
            </w:r>
            <w:r w:rsidRPr="0016574F">
              <w:rPr>
                <w:rFonts w:ascii="Arial" w:hAnsi="Arial"/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1785443E" w14:textId="77777777" w:rsidR="0016574F" w:rsidRPr="0016574F" w:rsidRDefault="0016574F" w:rsidP="0016574F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E97BD50" w14:textId="77777777" w:rsidR="0016574F" w:rsidRPr="0016574F" w:rsidRDefault="0016574F" w:rsidP="0016574F">
            <w:pPr>
              <w:spacing w:after="0"/>
              <w:jc w:val="center"/>
              <w:rPr>
                <w:rFonts w:ascii="Arial" w:hAnsi="Arial"/>
                <w:b/>
                <w:noProof/>
                <w:lang w:val="fr-FR"/>
              </w:rPr>
            </w:pPr>
            <w:r w:rsidRPr="0016574F">
              <w:rPr>
                <w:rFonts w:ascii="Arial" w:hAnsi="Arial"/>
                <w:lang w:val="fr-FR"/>
              </w:rPr>
              <w:fldChar w:fldCharType="begin"/>
            </w:r>
            <w:r w:rsidRPr="0016574F">
              <w:rPr>
                <w:rFonts w:ascii="Arial" w:hAnsi="Arial"/>
                <w:lang w:val="fr-FR"/>
              </w:rPr>
              <w:instrText xml:space="preserve"> DOCPROPERTY  Revision  \* MERGEFORMAT </w:instrText>
            </w:r>
            <w:r w:rsidRPr="0016574F">
              <w:rPr>
                <w:rFonts w:ascii="Arial" w:hAnsi="Arial"/>
                <w:lang w:val="fr-FR"/>
              </w:rPr>
              <w:fldChar w:fldCharType="separate"/>
            </w:r>
            <w:r w:rsidRPr="0016574F">
              <w:rPr>
                <w:rFonts w:ascii="Arial" w:hAnsi="Arial"/>
                <w:b/>
                <w:noProof/>
                <w:sz w:val="28"/>
                <w:lang w:val="fr-FR"/>
              </w:rPr>
              <w:t>-</w:t>
            </w:r>
            <w:r w:rsidRPr="0016574F">
              <w:rPr>
                <w:rFonts w:ascii="Arial" w:hAnsi="Arial"/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4E468825" w14:textId="77777777" w:rsidR="0016574F" w:rsidRPr="0016574F" w:rsidRDefault="0016574F" w:rsidP="0016574F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2E1C471" w14:textId="77777777" w:rsidR="0016574F" w:rsidRPr="0016574F" w:rsidRDefault="0016574F" w:rsidP="0016574F">
            <w:pPr>
              <w:spacing w:after="0"/>
              <w:jc w:val="center"/>
              <w:rPr>
                <w:rFonts w:ascii="Arial" w:hAnsi="Arial"/>
                <w:noProof/>
                <w:sz w:val="28"/>
                <w:lang w:val="fr-FR"/>
              </w:rPr>
            </w:pPr>
            <w:r w:rsidRPr="0016574F">
              <w:rPr>
                <w:rFonts w:ascii="Arial" w:hAnsi="Arial"/>
                <w:lang w:val="fr-FR"/>
              </w:rPr>
              <w:fldChar w:fldCharType="begin"/>
            </w:r>
            <w:r w:rsidRPr="0016574F">
              <w:rPr>
                <w:rFonts w:ascii="Arial" w:hAnsi="Arial"/>
                <w:lang w:val="fr-FR"/>
              </w:rPr>
              <w:instrText xml:space="preserve"> DOCPROPERTY  Version  \* MERGEFORMAT </w:instrText>
            </w:r>
            <w:r w:rsidRPr="0016574F">
              <w:rPr>
                <w:rFonts w:ascii="Arial" w:hAnsi="Arial"/>
                <w:lang w:val="fr-FR"/>
              </w:rPr>
              <w:fldChar w:fldCharType="separate"/>
            </w:r>
            <w:r w:rsidRPr="0016574F">
              <w:rPr>
                <w:rFonts w:ascii="Arial" w:hAnsi="Arial"/>
                <w:b/>
                <w:noProof/>
                <w:sz w:val="28"/>
                <w:lang w:val="fr-FR"/>
              </w:rPr>
              <w:t>16.4.0</w:t>
            </w:r>
            <w:r w:rsidRPr="0016574F">
              <w:rPr>
                <w:rFonts w:ascii="Arial" w:hAnsi="Arial"/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39E417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lang w:val="fr-FR"/>
              </w:rPr>
            </w:pPr>
          </w:p>
        </w:tc>
      </w:tr>
      <w:tr w:rsidR="0016574F" w:rsidRPr="0016574F" w14:paraId="5694113C" w14:textId="77777777" w:rsidTr="0016574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219D15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lang w:val="fr-FR"/>
              </w:rPr>
            </w:pPr>
          </w:p>
        </w:tc>
      </w:tr>
      <w:tr w:rsidR="0016574F" w:rsidRPr="0016574F" w14:paraId="2A06304D" w14:textId="77777777" w:rsidTr="0016574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660623" w14:textId="77777777" w:rsidR="0016574F" w:rsidRPr="0016574F" w:rsidRDefault="0016574F" w:rsidP="0016574F">
            <w:pPr>
              <w:spacing w:after="0"/>
              <w:jc w:val="center"/>
              <w:rPr>
                <w:rFonts w:ascii="Arial" w:hAnsi="Arial" w:cs="Arial"/>
                <w:i/>
                <w:noProof/>
                <w:lang w:val="fr-FR"/>
              </w:rPr>
            </w:pPr>
            <w:r w:rsidRPr="0016574F">
              <w:rPr>
                <w:rFonts w:ascii="Arial" w:hAnsi="Arial" w:cs="Arial"/>
                <w:i/>
                <w:noProof/>
                <w:lang w:val="fr-FR"/>
              </w:rPr>
              <w:t xml:space="preserve">For </w:t>
            </w:r>
            <w:hyperlink r:id="rId8" w:anchor="_blank" w:history="1">
              <w:r w:rsidRPr="0016574F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val="fr-FR"/>
                </w:rPr>
                <w:t>HELP</w:t>
              </w:r>
            </w:hyperlink>
            <w:r w:rsidRPr="0016574F">
              <w:rPr>
                <w:rFonts w:ascii="Arial" w:hAnsi="Arial" w:cs="Arial"/>
                <w:b/>
                <w:i/>
                <w:noProof/>
                <w:color w:val="FF0000"/>
                <w:lang w:val="fr-FR"/>
              </w:rPr>
              <w:t xml:space="preserve"> </w:t>
            </w:r>
            <w:r w:rsidRPr="0016574F">
              <w:rPr>
                <w:rFonts w:ascii="Arial" w:hAnsi="Arial" w:cs="Arial"/>
                <w:i/>
                <w:noProof/>
                <w:lang w:val="fr-FR"/>
              </w:rPr>
              <w:t xml:space="preserve">on using this form: comprehensive instructions can be found at </w:t>
            </w:r>
            <w:r w:rsidRPr="0016574F">
              <w:rPr>
                <w:rFonts w:ascii="Arial" w:hAnsi="Arial" w:cs="Arial"/>
                <w:i/>
                <w:noProof/>
                <w:lang w:val="fr-FR"/>
              </w:rPr>
              <w:br/>
            </w:r>
            <w:hyperlink r:id="rId9" w:history="1">
              <w:r w:rsidRPr="0016574F">
                <w:rPr>
                  <w:rFonts w:ascii="Arial" w:hAnsi="Arial" w:cs="Arial"/>
                  <w:i/>
                  <w:noProof/>
                  <w:color w:val="0000FF"/>
                  <w:u w:val="single"/>
                  <w:lang w:val="fr-FR"/>
                </w:rPr>
                <w:t>http://www.3gpp.org/Change-Requests</w:t>
              </w:r>
            </w:hyperlink>
            <w:r w:rsidRPr="0016574F">
              <w:rPr>
                <w:rFonts w:ascii="Arial" w:hAnsi="Arial" w:cs="Arial"/>
                <w:i/>
                <w:noProof/>
                <w:lang w:val="fr-FR"/>
              </w:rPr>
              <w:t>.</w:t>
            </w:r>
          </w:p>
        </w:tc>
      </w:tr>
      <w:tr w:rsidR="0016574F" w:rsidRPr="0016574F" w14:paraId="7119EED6" w14:textId="77777777" w:rsidTr="0016574F">
        <w:tc>
          <w:tcPr>
            <w:tcW w:w="9641" w:type="dxa"/>
            <w:gridSpan w:val="9"/>
          </w:tcPr>
          <w:p w14:paraId="4A77CDAB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</w:tr>
    </w:tbl>
    <w:p w14:paraId="0AEC8028" w14:textId="77777777" w:rsidR="0016574F" w:rsidRPr="0016574F" w:rsidRDefault="0016574F" w:rsidP="0016574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6574F" w:rsidRPr="0016574F" w14:paraId="496166EE" w14:textId="77777777" w:rsidTr="0016574F">
        <w:tc>
          <w:tcPr>
            <w:tcW w:w="2835" w:type="dxa"/>
            <w:hideMark/>
          </w:tcPr>
          <w:p w14:paraId="2DFD2E1D" w14:textId="77777777" w:rsidR="0016574F" w:rsidRPr="0016574F" w:rsidRDefault="0016574F" w:rsidP="0016574F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4DECF1F" w14:textId="77777777" w:rsidR="0016574F" w:rsidRPr="0016574F" w:rsidRDefault="0016574F" w:rsidP="0016574F">
            <w:pPr>
              <w:spacing w:after="0"/>
              <w:jc w:val="right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BCC821" w14:textId="77777777" w:rsidR="0016574F" w:rsidRPr="0016574F" w:rsidRDefault="0016574F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567B19" w14:textId="77777777" w:rsidR="0016574F" w:rsidRPr="0016574F" w:rsidRDefault="0016574F" w:rsidP="0016574F">
            <w:pPr>
              <w:spacing w:after="0"/>
              <w:jc w:val="right"/>
              <w:rPr>
                <w:rFonts w:ascii="Arial" w:hAnsi="Arial"/>
                <w:noProof/>
                <w:u w:val="single"/>
                <w:lang w:val="fr-FR"/>
              </w:rPr>
            </w:pPr>
            <w:r w:rsidRPr="0016574F">
              <w:rPr>
                <w:rFonts w:ascii="Arial" w:hAnsi="Arial"/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BD3125" w14:textId="24BC5051" w:rsidR="0016574F" w:rsidRPr="0016574F" w:rsidRDefault="0016574F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  <w:r>
              <w:rPr>
                <w:rFonts w:ascii="Arial" w:hAnsi="Arial"/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126" w:type="dxa"/>
            <w:hideMark/>
          </w:tcPr>
          <w:p w14:paraId="2C1321B9" w14:textId="77777777" w:rsidR="0016574F" w:rsidRPr="0016574F" w:rsidRDefault="0016574F" w:rsidP="0016574F">
            <w:pPr>
              <w:spacing w:after="0"/>
              <w:jc w:val="right"/>
              <w:rPr>
                <w:rFonts w:ascii="Arial" w:hAnsi="Arial"/>
                <w:noProof/>
                <w:u w:val="single"/>
                <w:lang w:val="fr-FR"/>
              </w:rPr>
            </w:pPr>
            <w:r w:rsidRPr="0016574F">
              <w:rPr>
                <w:rFonts w:ascii="Arial" w:hAnsi="Arial"/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018268" w14:textId="77777777" w:rsidR="0016574F" w:rsidRPr="0016574F" w:rsidRDefault="0016574F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55F4C591" w14:textId="77777777" w:rsidR="0016574F" w:rsidRPr="0016574F" w:rsidRDefault="0016574F" w:rsidP="0016574F">
            <w:pPr>
              <w:spacing w:after="0"/>
              <w:jc w:val="right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4C3A32" w14:textId="77777777" w:rsidR="0016574F" w:rsidRPr="0016574F" w:rsidRDefault="0016574F" w:rsidP="0016574F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  <w:lang w:val="fr-FR"/>
              </w:rPr>
            </w:pPr>
          </w:p>
        </w:tc>
      </w:tr>
    </w:tbl>
    <w:p w14:paraId="38B69F57" w14:textId="77777777" w:rsidR="0016574F" w:rsidRPr="0016574F" w:rsidRDefault="0016574F" w:rsidP="0016574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6574F" w:rsidRPr="0016574F" w14:paraId="437F3D4E" w14:textId="77777777" w:rsidTr="0016574F">
        <w:tc>
          <w:tcPr>
            <w:tcW w:w="9640" w:type="dxa"/>
            <w:gridSpan w:val="11"/>
          </w:tcPr>
          <w:p w14:paraId="510B8F24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</w:tr>
      <w:tr w:rsidR="0016574F" w:rsidRPr="0016574F" w14:paraId="24A96C03" w14:textId="77777777" w:rsidTr="0016574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35FC264" w14:textId="77777777" w:rsidR="0016574F" w:rsidRPr="0016574F" w:rsidRDefault="0016574F" w:rsidP="0016574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Title:</w:t>
            </w: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B11CC5" w14:textId="77777777" w:rsidR="0016574F" w:rsidRPr="0016574F" w:rsidRDefault="0016574F" w:rsidP="0016574F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lang w:val="fr-FR"/>
              </w:rPr>
              <w:fldChar w:fldCharType="begin"/>
            </w:r>
            <w:r w:rsidRPr="0016574F">
              <w:rPr>
                <w:rFonts w:ascii="Arial" w:hAnsi="Arial"/>
                <w:lang w:val="fr-FR"/>
              </w:rPr>
              <w:instrText xml:space="preserve"> DOCPROPERTY  CrTitle  \* MERGEFORMAT </w:instrText>
            </w:r>
            <w:r w:rsidRPr="0016574F">
              <w:rPr>
                <w:rFonts w:ascii="Arial" w:hAnsi="Arial"/>
                <w:lang w:val="fr-FR"/>
              </w:rPr>
              <w:fldChar w:fldCharType="separate"/>
            </w:r>
            <w:r w:rsidRPr="0016574F">
              <w:rPr>
                <w:rFonts w:ascii="Arial" w:hAnsi="Arial"/>
                <w:lang w:val="fr-FR"/>
              </w:rPr>
              <w:t xml:space="preserve">LTE CGI </w:t>
            </w:r>
            <w:proofErr w:type="spellStart"/>
            <w:r w:rsidRPr="0016574F">
              <w:rPr>
                <w:rFonts w:ascii="Arial" w:hAnsi="Arial"/>
                <w:lang w:val="fr-FR"/>
              </w:rPr>
              <w:t>measurements</w:t>
            </w:r>
            <w:proofErr w:type="spellEnd"/>
            <w:r w:rsidRPr="0016574F">
              <w:rPr>
                <w:rFonts w:ascii="Arial" w:hAnsi="Arial"/>
                <w:lang w:val="fr-FR"/>
              </w:rPr>
              <w:t xml:space="preserve"> </w:t>
            </w:r>
            <w:proofErr w:type="spellStart"/>
            <w:r w:rsidRPr="0016574F">
              <w:rPr>
                <w:rFonts w:ascii="Arial" w:hAnsi="Arial"/>
                <w:lang w:val="fr-FR"/>
              </w:rPr>
              <w:t>with</w:t>
            </w:r>
            <w:proofErr w:type="spellEnd"/>
            <w:r w:rsidRPr="0016574F">
              <w:rPr>
                <w:rFonts w:ascii="Arial" w:hAnsi="Arial"/>
                <w:lang w:val="fr-FR"/>
              </w:rPr>
              <w:t xml:space="preserve"> </w:t>
            </w:r>
            <w:proofErr w:type="spellStart"/>
            <w:r w:rsidRPr="0016574F">
              <w:rPr>
                <w:rFonts w:ascii="Arial" w:hAnsi="Arial"/>
                <w:lang w:val="fr-FR"/>
              </w:rPr>
              <w:t>autonomous</w:t>
            </w:r>
            <w:proofErr w:type="spellEnd"/>
            <w:r w:rsidRPr="0016574F">
              <w:rPr>
                <w:rFonts w:ascii="Arial" w:hAnsi="Arial"/>
                <w:lang w:val="fr-FR"/>
              </w:rPr>
              <w:t xml:space="preserve"> gaps for 36.133</w:t>
            </w:r>
            <w:r w:rsidRPr="0016574F">
              <w:rPr>
                <w:rFonts w:ascii="Arial" w:hAnsi="Arial"/>
                <w:lang w:val="fr-FR"/>
              </w:rPr>
              <w:fldChar w:fldCharType="end"/>
            </w:r>
          </w:p>
        </w:tc>
      </w:tr>
      <w:tr w:rsidR="0016574F" w:rsidRPr="0016574F" w14:paraId="6336EFAC" w14:textId="77777777" w:rsidTr="0016574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A17CA5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377957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</w:tr>
      <w:tr w:rsidR="0016574F" w:rsidRPr="0016574F" w14:paraId="5BB7A4AF" w14:textId="77777777" w:rsidTr="0016574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9576FF" w14:textId="77777777" w:rsidR="0016574F" w:rsidRPr="0016574F" w:rsidRDefault="0016574F" w:rsidP="0016574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02E27C" w14:textId="77777777" w:rsidR="0016574F" w:rsidRPr="0016574F" w:rsidRDefault="0016574F" w:rsidP="0016574F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lang w:val="fr-FR"/>
              </w:rPr>
              <w:fldChar w:fldCharType="begin"/>
            </w:r>
            <w:r w:rsidRPr="0016574F">
              <w:rPr>
                <w:rFonts w:ascii="Arial" w:hAnsi="Arial"/>
                <w:lang w:val="fr-FR"/>
              </w:rPr>
              <w:instrText xml:space="preserve"> DOCPROPERTY  SourceIfWg  \* MERGEFORMAT </w:instrText>
            </w:r>
            <w:r w:rsidRPr="0016574F">
              <w:rPr>
                <w:rFonts w:ascii="Arial" w:hAnsi="Arial"/>
                <w:lang w:val="fr-FR"/>
              </w:rPr>
              <w:fldChar w:fldCharType="separate"/>
            </w:r>
            <w:r w:rsidRPr="0016574F">
              <w:rPr>
                <w:rFonts w:ascii="Arial" w:hAnsi="Arial"/>
                <w:noProof/>
                <w:lang w:val="fr-FR"/>
              </w:rPr>
              <w:t>Ericsson</w:t>
            </w:r>
            <w:r w:rsidRPr="0016574F">
              <w:rPr>
                <w:rFonts w:ascii="Arial" w:hAnsi="Arial"/>
                <w:noProof/>
                <w:lang w:val="fr-FR"/>
              </w:rPr>
              <w:fldChar w:fldCharType="end"/>
            </w:r>
          </w:p>
        </w:tc>
      </w:tr>
      <w:tr w:rsidR="0016574F" w:rsidRPr="0016574F" w14:paraId="1EF24F0B" w14:textId="77777777" w:rsidTr="0016574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35AE4F" w14:textId="77777777" w:rsidR="0016574F" w:rsidRPr="0016574F" w:rsidRDefault="0016574F" w:rsidP="0016574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6CD348" w14:textId="475F0E81" w:rsidR="0016574F" w:rsidRPr="0016574F" w:rsidRDefault="0016574F" w:rsidP="0016574F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  <w:r>
              <w:rPr>
                <w:rFonts w:ascii="Arial" w:hAnsi="Arial"/>
                <w:lang w:val="fr-FR"/>
              </w:rPr>
              <w:t>RAN WG4</w:t>
            </w:r>
            <w:r w:rsidRPr="0016574F">
              <w:rPr>
                <w:rFonts w:ascii="Arial" w:hAnsi="Arial"/>
                <w:lang w:val="fr-FR"/>
              </w:rPr>
              <w:fldChar w:fldCharType="begin"/>
            </w:r>
            <w:r w:rsidRPr="0016574F">
              <w:rPr>
                <w:rFonts w:ascii="Arial" w:hAnsi="Arial"/>
                <w:lang w:val="fr-FR"/>
              </w:rPr>
              <w:instrText xml:space="preserve"> DOCPROPERTY  SourceIfTsg  \* MERGEFORMAT </w:instrText>
            </w:r>
            <w:r w:rsidRPr="0016574F">
              <w:rPr>
                <w:rFonts w:ascii="Arial" w:hAnsi="Arial"/>
                <w:lang w:val="fr-FR"/>
              </w:rPr>
              <w:fldChar w:fldCharType="separate"/>
            </w:r>
            <w:r w:rsidRPr="0016574F">
              <w:rPr>
                <w:rFonts w:ascii="Arial" w:hAnsi="Arial"/>
                <w:lang w:val="fr-FR"/>
              </w:rPr>
              <w:fldChar w:fldCharType="end"/>
            </w:r>
          </w:p>
        </w:tc>
      </w:tr>
      <w:tr w:rsidR="0016574F" w:rsidRPr="0016574F" w14:paraId="31C5D588" w14:textId="77777777" w:rsidTr="0016574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CF2353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8B082F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</w:tr>
      <w:tr w:rsidR="0016574F" w:rsidRPr="0016574F" w14:paraId="64CCE6C0" w14:textId="77777777" w:rsidTr="0016574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9D8FD0" w14:textId="77777777" w:rsidR="0016574F" w:rsidRPr="0016574F" w:rsidRDefault="0016574F" w:rsidP="0016574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0A2C406" w14:textId="77777777" w:rsidR="0016574F" w:rsidRPr="0016574F" w:rsidRDefault="0016574F" w:rsidP="0016574F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lang w:val="fr-FR"/>
              </w:rPr>
              <w:fldChar w:fldCharType="begin"/>
            </w:r>
            <w:r w:rsidRPr="0016574F">
              <w:rPr>
                <w:rFonts w:ascii="Arial" w:hAnsi="Arial"/>
                <w:lang w:val="fr-FR"/>
              </w:rPr>
              <w:instrText xml:space="preserve"> DOCPROPERTY  RelatedWis  \* MERGEFORMAT </w:instrText>
            </w:r>
            <w:r w:rsidRPr="0016574F">
              <w:rPr>
                <w:rFonts w:ascii="Arial" w:hAnsi="Arial"/>
                <w:lang w:val="fr-FR"/>
              </w:rPr>
              <w:fldChar w:fldCharType="separate"/>
            </w:r>
            <w:r w:rsidRPr="0016574F">
              <w:rPr>
                <w:rFonts w:ascii="Arial" w:hAnsi="Arial"/>
                <w:noProof/>
                <w:lang w:val="fr-FR"/>
              </w:rPr>
              <w:t>NR_RRM_enh-Core</w:t>
            </w:r>
            <w:r w:rsidRPr="0016574F">
              <w:rPr>
                <w:rFonts w:ascii="Arial" w:hAnsi="Arial"/>
                <w:noProof/>
                <w:lang w:val="fr-FR"/>
              </w:rPr>
              <w:fldChar w:fldCharType="end"/>
            </w:r>
          </w:p>
        </w:tc>
        <w:tc>
          <w:tcPr>
            <w:tcW w:w="567" w:type="dxa"/>
          </w:tcPr>
          <w:p w14:paraId="2F47137D" w14:textId="77777777" w:rsidR="0016574F" w:rsidRPr="0016574F" w:rsidRDefault="0016574F" w:rsidP="0016574F">
            <w:pPr>
              <w:spacing w:after="0"/>
              <w:ind w:right="100"/>
              <w:rPr>
                <w:rFonts w:ascii="Arial" w:hAnsi="Arial"/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54C37F3F" w14:textId="77777777" w:rsidR="0016574F" w:rsidRPr="0016574F" w:rsidRDefault="0016574F" w:rsidP="0016574F">
            <w:pPr>
              <w:spacing w:after="0"/>
              <w:jc w:val="right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AF56FBF" w14:textId="77777777" w:rsidR="0016574F" w:rsidRPr="0016574F" w:rsidRDefault="0016574F" w:rsidP="0016574F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lang w:val="fr-FR"/>
              </w:rPr>
              <w:fldChar w:fldCharType="begin"/>
            </w:r>
            <w:r w:rsidRPr="0016574F">
              <w:rPr>
                <w:rFonts w:ascii="Arial" w:hAnsi="Arial"/>
                <w:lang w:val="fr-FR"/>
              </w:rPr>
              <w:instrText xml:space="preserve"> DOCPROPERTY  ResDate  \* MERGEFORMAT </w:instrText>
            </w:r>
            <w:r w:rsidRPr="0016574F">
              <w:rPr>
                <w:rFonts w:ascii="Arial" w:hAnsi="Arial"/>
                <w:lang w:val="fr-FR"/>
              </w:rPr>
              <w:fldChar w:fldCharType="separate"/>
            </w:r>
            <w:r w:rsidRPr="0016574F">
              <w:rPr>
                <w:rFonts w:ascii="Arial" w:hAnsi="Arial"/>
                <w:noProof/>
                <w:lang w:val="fr-FR"/>
              </w:rPr>
              <w:t>2020-02-14</w:t>
            </w:r>
            <w:r w:rsidRPr="0016574F">
              <w:rPr>
                <w:rFonts w:ascii="Arial" w:hAnsi="Arial"/>
                <w:noProof/>
                <w:lang w:val="fr-FR"/>
              </w:rPr>
              <w:fldChar w:fldCharType="end"/>
            </w:r>
          </w:p>
        </w:tc>
      </w:tr>
      <w:tr w:rsidR="0016574F" w:rsidRPr="0016574F" w14:paraId="36FC137F" w14:textId="77777777" w:rsidTr="0016574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BD310A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2C0F0594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5755DA67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13A880E1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64FAF3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</w:tr>
      <w:tr w:rsidR="0016574F" w:rsidRPr="0016574F" w14:paraId="74C1EC2C" w14:textId="77777777" w:rsidTr="0016574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84B318" w14:textId="77777777" w:rsidR="0016574F" w:rsidRPr="0016574F" w:rsidRDefault="0016574F" w:rsidP="0016574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0D79642" w14:textId="77777777" w:rsidR="0016574F" w:rsidRPr="0016574F" w:rsidRDefault="0016574F" w:rsidP="0016574F">
            <w:pPr>
              <w:spacing w:after="0"/>
              <w:ind w:left="100" w:right="-609"/>
              <w:rPr>
                <w:rFonts w:ascii="Arial" w:hAnsi="Arial"/>
                <w:b/>
                <w:noProof/>
                <w:lang w:val="fr-FR"/>
              </w:rPr>
            </w:pPr>
            <w:r w:rsidRPr="0016574F">
              <w:rPr>
                <w:rFonts w:ascii="Arial" w:hAnsi="Arial"/>
                <w:lang w:val="fr-FR"/>
              </w:rPr>
              <w:fldChar w:fldCharType="begin"/>
            </w:r>
            <w:r w:rsidRPr="0016574F">
              <w:rPr>
                <w:rFonts w:ascii="Arial" w:hAnsi="Arial"/>
                <w:lang w:val="fr-FR"/>
              </w:rPr>
              <w:instrText xml:space="preserve"> DOCPROPERTY  Cat  \* MERGEFORMAT </w:instrText>
            </w:r>
            <w:r w:rsidRPr="0016574F">
              <w:rPr>
                <w:rFonts w:ascii="Arial" w:hAnsi="Arial"/>
                <w:lang w:val="fr-FR"/>
              </w:rPr>
              <w:fldChar w:fldCharType="separate"/>
            </w:r>
            <w:r w:rsidRPr="0016574F">
              <w:rPr>
                <w:rFonts w:ascii="Arial" w:hAnsi="Arial"/>
                <w:b/>
                <w:noProof/>
                <w:lang w:val="fr-FR"/>
              </w:rPr>
              <w:t>B</w:t>
            </w:r>
            <w:r w:rsidRPr="0016574F">
              <w:rPr>
                <w:rFonts w:ascii="Arial" w:hAnsi="Arial"/>
                <w:b/>
                <w:noProof/>
                <w:lang w:val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09AC233E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2BD0BD05" w14:textId="77777777" w:rsidR="0016574F" w:rsidRPr="0016574F" w:rsidRDefault="0016574F" w:rsidP="0016574F">
            <w:pPr>
              <w:spacing w:after="0"/>
              <w:jc w:val="right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F024D7" w14:textId="77777777" w:rsidR="0016574F" w:rsidRPr="0016574F" w:rsidRDefault="0016574F" w:rsidP="0016574F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lang w:val="fr-FR"/>
              </w:rPr>
              <w:fldChar w:fldCharType="begin"/>
            </w:r>
            <w:r w:rsidRPr="0016574F">
              <w:rPr>
                <w:rFonts w:ascii="Arial" w:hAnsi="Arial"/>
                <w:lang w:val="fr-FR"/>
              </w:rPr>
              <w:instrText xml:space="preserve"> DOCPROPERTY  Release  \* MERGEFORMAT </w:instrText>
            </w:r>
            <w:r w:rsidRPr="0016574F">
              <w:rPr>
                <w:rFonts w:ascii="Arial" w:hAnsi="Arial"/>
                <w:lang w:val="fr-FR"/>
              </w:rPr>
              <w:fldChar w:fldCharType="separate"/>
            </w:r>
            <w:r w:rsidRPr="0016574F">
              <w:rPr>
                <w:rFonts w:ascii="Arial" w:hAnsi="Arial"/>
                <w:noProof/>
                <w:lang w:val="fr-FR"/>
              </w:rPr>
              <w:t>Rel-16</w:t>
            </w:r>
            <w:r w:rsidRPr="0016574F">
              <w:rPr>
                <w:rFonts w:ascii="Arial" w:hAnsi="Arial"/>
                <w:noProof/>
                <w:lang w:val="fr-FR"/>
              </w:rPr>
              <w:fldChar w:fldCharType="end"/>
            </w:r>
          </w:p>
        </w:tc>
      </w:tr>
      <w:tr w:rsidR="0016574F" w:rsidRPr="0016574F" w14:paraId="2DFB7B81" w14:textId="77777777" w:rsidTr="0016574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E8E4A4C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C52F2F" w14:textId="77777777" w:rsidR="0016574F" w:rsidRPr="0016574F" w:rsidRDefault="0016574F" w:rsidP="0016574F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  <w:lang w:val="fr-FR"/>
              </w:rPr>
            </w:pP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t xml:space="preserve">Use </w:t>
            </w:r>
            <w:r w:rsidRPr="0016574F">
              <w:rPr>
                <w:rFonts w:ascii="Arial" w:hAnsi="Arial"/>
                <w:i/>
                <w:noProof/>
                <w:sz w:val="18"/>
                <w:u w:val="single"/>
                <w:lang w:val="fr-FR"/>
              </w:rPr>
              <w:t>one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t xml:space="preserve"> of the following categories:</w:t>
            </w:r>
            <w:r w:rsidRPr="0016574F">
              <w:rPr>
                <w:rFonts w:ascii="Arial" w:hAnsi="Arial"/>
                <w:b/>
                <w:i/>
                <w:noProof/>
                <w:sz w:val="18"/>
                <w:lang w:val="fr-FR"/>
              </w:rPr>
              <w:br/>
              <w:t>F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t xml:space="preserve">  (correction)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br/>
            </w:r>
            <w:r w:rsidRPr="0016574F">
              <w:rPr>
                <w:rFonts w:ascii="Arial" w:hAnsi="Arial"/>
                <w:b/>
                <w:i/>
                <w:noProof/>
                <w:sz w:val="18"/>
                <w:lang w:val="fr-FR"/>
              </w:rPr>
              <w:t>A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t xml:space="preserve">  (mirror corresponding to a change in an earlier release)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br/>
            </w:r>
            <w:r w:rsidRPr="0016574F">
              <w:rPr>
                <w:rFonts w:ascii="Arial" w:hAnsi="Arial"/>
                <w:b/>
                <w:i/>
                <w:noProof/>
                <w:sz w:val="18"/>
                <w:lang w:val="fr-FR"/>
              </w:rPr>
              <w:t>B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t xml:space="preserve">  (addition of feature), 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br/>
            </w:r>
            <w:r w:rsidRPr="0016574F">
              <w:rPr>
                <w:rFonts w:ascii="Arial" w:hAnsi="Arial"/>
                <w:b/>
                <w:i/>
                <w:noProof/>
                <w:sz w:val="18"/>
                <w:lang w:val="fr-FR"/>
              </w:rPr>
              <w:t>C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t xml:space="preserve">  (functional modification of feature)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br/>
            </w:r>
            <w:r w:rsidRPr="0016574F">
              <w:rPr>
                <w:rFonts w:ascii="Arial" w:hAnsi="Arial"/>
                <w:b/>
                <w:i/>
                <w:noProof/>
                <w:sz w:val="18"/>
                <w:lang w:val="fr-FR"/>
              </w:rPr>
              <w:t>D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7EAFF54A" w14:textId="77777777" w:rsidR="0016574F" w:rsidRPr="0016574F" w:rsidRDefault="0016574F" w:rsidP="0016574F">
            <w:pPr>
              <w:spacing w:after="120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noProof/>
                <w:sz w:val="18"/>
                <w:lang w:val="fr-FR"/>
              </w:rPr>
              <w:t>Detailed explanations of the above categories can</w:t>
            </w:r>
            <w:r w:rsidRPr="0016574F">
              <w:rPr>
                <w:rFonts w:ascii="Arial" w:hAnsi="Arial"/>
                <w:noProof/>
                <w:sz w:val="18"/>
                <w:lang w:val="fr-FR"/>
              </w:rPr>
              <w:br/>
              <w:t xml:space="preserve">be found in 3GPP </w:t>
            </w:r>
            <w:hyperlink r:id="rId10" w:history="1">
              <w:r w:rsidRPr="0016574F">
                <w:rPr>
                  <w:rFonts w:ascii="Arial" w:hAnsi="Arial"/>
                  <w:noProof/>
                  <w:color w:val="0000FF"/>
                  <w:sz w:val="18"/>
                  <w:u w:val="single"/>
                  <w:lang w:val="fr-FR"/>
                </w:rPr>
                <w:t>TR 21.900</w:t>
              </w:r>
            </w:hyperlink>
            <w:r w:rsidRPr="0016574F">
              <w:rPr>
                <w:rFonts w:ascii="Arial" w:hAnsi="Arial"/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620235" w14:textId="77777777" w:rsidR="0016574F" w:rsidRPr="0016574F" w:rsidRDefault="0016574F" w:rsidP="0016574F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  <w:lang w:val="fr-FR"/>
              </w:rPr>
            </w:pP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t xml:space="preserve">Use </w:t>
            </w:r>
            <w:r w:rsidRPr="0016574F">
              <w:rPr>
                <w:rFonts w:ascii="Arial" w:hAnsi="Arial"/>
                <w:i/>
                <w:noProof/>
                <w:sz w:val="18"/>
                <w:u w:val="single"/>
                <w:lang w:val="fr-FR"/>
              </w:rPr>
              <w:t>one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t xml:space="preserve"> of the following releases: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br/>
              <w:t>Rel-8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tab/>
              <w:t>(Release 8)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br/>
              <w:t>Rel-9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tab/>
              <w:t>(Release 9)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br/>
              <w:t>Rel-10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tab/>
              <w:t>(Release 10)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br/>
              <w:t>Rel-11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tab/>
              <w:t>(Release 11)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br/>
              <w:t>Rel-12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tab/>
              <w:t>(Release 12)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br/>
              <w:t>Rel-13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tab/>
              <w:t>(Release 13)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br/>
              <w:t>Rel-14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tab/>
              <w:t>(Release 14)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br/>
              <w:t>Rel-15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tab/>
              <w:t>(Release 15)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br/>
              <w:t>Rel-16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tab/>
              <w:t>(Release 16)</w:t>
            </w:r>
          </w:p>
        </w:tc>
      </w:tr>
      <w:tr w:rsidR="0016574F" w:rsidRPr="0016574F" w14:paraId="68B17B1D" w14:textId="77777777" w:rsidTr="0016574F">
        <w:tc>
          <w:tcPr>
            <w:tcW w:w="1843" w:type="dxa"/>
          </w:tcPr>
          <w:p w14:paraId="23BDCBF2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4345D2B6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</w:tr>
      <w:tr w:rsidR="0016574F" w:rsidRPr="0016574F" w14:paraId="409E73F8" w14:textId="77777777" w:rsidTr="001657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BCCF00F" w14:textId="77777777" w:rsidR="0016574F" w:rsidRPr="0016574F" w:rsidRDefault="0016574F" w:rsidP="0016574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D9E14A6" w14:textId="6429C58B" w:rsidR="00393D98" w:rsidRPr="00393D98" w:rsidRDefault="00393D98" w:rsidP="00393D98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  <w:r w:rsidRPr="00393D98">
              <w:rPr>
                <w:rFonts w:ascii="Arial" w:hAnsi="Arial"/>
                <w:noProof/>
                <w:lang w:val="fr-FR"/>
              </w:rPr>
              <w:t xml:space="preserve">Requirements are added for the </w:t>
            </w:r>
            <w:r>
              <w:rPr>
                <w:rFonts w:ascii="Arial" w:hAnsi="Arial"/>
                <w:noProof/>
                <w:lang w:val="fr-FR"/>
              </w:rPr>
              <w:t xml:space="preserve">delay and </w:t>
            </w:r>
            <w:r w:rsidR="00E53A39">
              <w:rPr>
                <w:rFonts w:ascii="Arial" w:hAnsi="Arial"/>
                <w:noProof/>
                <w:lang w:val="fr-FR"/>
              </w:rPr>
              <w:t xml:space="preserve">also the </w:t>
            </w:r>
            <w:r w:rsidRPr="00393D98">
              <w:rPr>
                <w:rFonts w:ascii="Arial" w:hAnsi="Arial"/>
                <w:noProof/>
                <w:lang w:val="fr-FR"/>
              </w:rPr>
              <w:t xml:space="preserve">interruption caused to </w:t>
            </w:r>
            <w:r>
              <w:rPr>
                <w:rFonts w:ascii="Arial" w:hAnsi="Arial"/>
                <w:noProof/>
                <w:lang w:val="fr-FR"/>
              </w:rPr>
              <w:t>LTE</w:t>
            </w:r>
            <w:r w:rsidRPr="00393D98">
              <w:rPr>
                <w:rFonts w:ascii="Arial" w:hAnsi="Arial"/>
                <w:noProof/>
                <w:lang w:val="fr-FR"/>
              </w:rPr>
              <w:t xml:space="preserve"> when a UE reads the CGI of an </w:t>
            </w:r>
            <w:r>
              <w:rPr>
                <w:rFonts w:ascii="Arial" w:hAnsi="Arial"/>
                <w:noProof/>
                <w:lang w:val="fr-FR"/>
              </w:rPr>
              <w:t>NR</w:t>
            </w:r>
            <w:r w:rsidRPr="00393D98">
              <w:rPr>
                <w:rFonts w:ascii="Arial" w:hAnsi="Arial"/>
                <w:noProof/>
                <w:lang w:val="fr-FR"/>
              </w:rPr>
              <w:t xml:space="preserve"> target cell with autonomous gaps</w:t>
            </w:r>
          </w:p>
          <w:p w14:paraId="00225834" w14:textId="69C3017B" w:rsidR="0016574F" w:rsidRPr="0016574F" w:rsidRDefault="0016574F" w:rsidP="00393D98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</w:p>
        </w:tc>
      </w:tr>
      <w:tr w:rsidR="0016574F" w:rsidRPr="0016574F" w14:paraId="75D6DC1D" w14:textId="77777777" w:rsidTr="0016574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D3C9F6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F7B490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</w:tr>
      <w:tr w:rsidR="0016574F" w:rsidRPr="0016574F" w14:paraId="385B5934" w14:textId="77777777" w:rsidTr="0016574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C742A4" w14:textId="77777777" w:rsidR="0016574F" w:rsidRPr="0016574F" w:rsidRDefault="0016574F" w:rsidP="0016574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2288CEA" w14:textId="74F2D1EB" w:rsidR="00393D98" w:rsidRPr="00393D98" w:rsidRDefault="00393D98" w:rsidP="00393D98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  <w:r>
              <w:rPr>
                <w:rFonts w:ascii="Arial" w:hAnsi="Arial"/>
                <w:noProof/>
                <w:lang w:val="fr-FR"/>
              </w:rPr>
              <w:t>Section for requirements is added. Delay and interruption needs to be updated based on agreements for NR CGI reading in 38.133</w:t>
            </w:r>
          </w:p>
          <w:p w14:paraId="4D545C07" w14:textId="77777777" w:rsidR="0016574F" w:rsidRPr="0016574F" w:rsidRDefault="0016574F" w:rsidP="0016574F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</w:p>
        </w:tc>
      </w:tr>
      <w:tr w:rsidR="0016574F" w:rsidRPr="0016574F" w14:paraId="7338E9F7" w14:textId="77777777" w:rsidTr="0016574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79DF82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8039DF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</w:tr>
      <w:tr w:rsidR="0016574F" w:rsidRPr="0016574F" w14:paraId="04FDC19E" w14:textId="77777777" w:rsidTr="0016574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9748D48" w14:textId="77777777" w:rsidR="0016574F" w:rsidRPr="0016574F" w:rsidRDefault="0016574F" w:rsidP="0016574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CFA5E" w14:textId="72F4ED4C" w:rsidR="0016574F" w:rsidRPr="0016574F" w:rsidRDefault="00393D98" w:rsidP="0016574F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  <w:r>
              <w:rPr>
                <w:rFonts w:ascii="Arial" w:hAnsi="Arial"/>
                <w:noProof/>
                <w:lang w:val="fr-FR"/>
              </w:rPr>
              <w:t>NR</w:t>
            </w:r>
            <w:r w:rsidRPr="00393D98">
              <w:rPr>
                <w:rFonts w:ascii="Arial" w:hAnsi="Arial"/>
                <w:noProof/>
                <w:lang w:val="fr-FR"/>
              </w:rPr>
              <w:t xml:space="preserve"> CGI reading is not fully specified for </w:t>
            </w:r>
            <w:r>
              <w:rPr>
                <w:rFonts w:ascii="Arial" w:hAnsi="Arial"/>
                <w:noProof/>
                <w:lang w:val="fr-FR"/>
              </w:rPr>
              <w:t>interRAT</w:t>
            </w:r>
            <w:r w:rsidRPr="00393D98">
              <w:rPr>
                <w:rFonts w:ascii="Arial" w:hAnsi="Arial"/>
                <w:noProof/>
                <w:lang w:val="fr-FR"/>
              </w:rPr>
              <w:t xml:space="preserve"> </w:t>
            </w:r>
            <w:r w:rsidR="00E53A39">
              <w:rPr>
                <w:rFonts w:ascii="Arial" w:hAnsi="Arial"/>
                <w:noProof/>
                <w:lang w:val="fr-FR"/>
              </w:rPr>
              <w:t xml:space="preserve">and EN-DC </w:t>
            </w:r>
            <w:r w:rsidRPr="00393D98">
              <w:rPr>
                <w:rFonts w:ascii="Arial" w:hAnsi="Arial"/>
                <w:noProof/>
                <w:lang w:val="fr-FR"/>
              </w:rPr>
              <w:t>operations.</w:t>
            </w:r>
          </w:p>
        </w:tc>
      </w:tr>
      <w:tr w:rsidR="0016574F" w:rsidRPr="0016574F" w14:paraId="5DB91C87" w14:textId="77777777" w:rsidTr="0016574F">
        <w:tc>
          <w:tcPr>
            <w:tcW w:w="2694" w:type="dxa"/>
            <w:gridSpan w:val="2"/>
          </w:tcPr>
          <w:p w14:paraId="15F9793B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1EAC9411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</w:tr>
      <w:tr w:rsidR="0016574F" w:rsidRPr="0016574F" w14:paraId="5341C92E" w14:textId="77777777" w:rsidTr="001657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1884468" w14:textId="77777777" w:rsidR="0016574F" w:rsidRPr="0016574F" w:rsidRDefault="0016574F" w:rsidP="0016574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B509B3" w14:textId="2FDC7A7C" w:rsidR="0016574F" w:rsidRPr="0016574F" w:rsidRDefault="00E53A39" w:rsidP="0016574F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  <w:r>
              <w:rPr>
                <w:rFonts w:ascii="Arial" w:hAnsi="Arial"/>
                <w:noProof/>
                <w:lang w:val="fr-FR"/>
              </w:rPr>
              <w:t>8.1.2.4.27, 8.1.2.4.28, 8.17.16, 8.17.17</w:t>
            </w:r>
          </w:p>
        </w:tc>
      </w:tr>
      <w:tr w:rsidR="0016574F" w:rsidRPr="0016574F" w14:paraId="3E8846D6" w14:textId="77777777" w:rsidTr="0016574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CFC98C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73BF8C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</w:tr>
      <w:tr w:rsidR="0016574F" w:rsidRPr="0016574F" w14:paraId="26C087EE" w14:textId="77777777" w:rsidTr="0016574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124594" w14:textId="77777777" w:rsidR="0016574F" w:rsidRPr="0016574F" w:rsidRDefault="0016574F" w:rsidP="0016574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03FD55" w14:textId="77777777" w:rsidR="0016574F" w:rsidRPr="0016574F" w:rsidRDefault="0016574F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  <w:r w:rsidRPr="0016574F">
              <w:rPr>
                <w:rFonts w:ascii="Arial" w:hAnsi="Arial"/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A730E" w14:textId="77777777" w:rsidR="0016574F" w:rsidRPr="0016574F" w:rsidRDefault="0016574F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  <w:r w:rsidRPr="0016574F">
              <w:rPr>
                <w:rFonts w:ascii="Arial" w:hAnsi="Arial"/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EBCBD5F" w14:textId="77777777" w:rsidR="0016574F" w:rsidRPr="0016574F" w:rsidRDefault="0016574F" w:rsidP="0016574F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B9C4D2" w14:textId="77777777" w:rsidR="0016574F" w:rsidRPr="0016574F" w:rsidRDefault="0016574F" w:rsidP="0016574F">
            <w:pPr>
              <w:spacing w:after="0"/>
              <w:ind w:left="99"/>
              <w:rPr>
                <w:rFonts w:ascii="Arial" w:hAnsi="Arial"/>
                <w:noProof/>
                <w:lang w:val="fr-FR"/>
              </w:rPr>
            </w:pPr>
          </w:p>
        </w:tc>
      </w:tr>
      <w:tr w:rsidR="0016574F" w:rsidRPr="0016574F" w14:paraId="66B1F52C" w14:textId="77777777" w:rsidTr="0016574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2B6E8E" w14:textId="77777777" w:rsidR="0016574F" w:rsidRPr="0016574F" w:rsidRDefault="0016574F" w:rsidP="0016574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3D2728" w14:textId="77777777" w:rsidR="0016574F" w:rsidRPr="0016574F" w:rsidRDefault="0016574F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4271C" w14:textId="2D4B7B8B" w:rsidR="0016574F" w:rsidRPr="0016574F" w:rsidRDefault="00E53A39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  <w:r>
              <w:rPr>
                <w:rFonts w:ascii="Arial" w:hAnsi="Arial"/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52D477F" w14:textId="77777777" w:rsidR="0016574F" w:rsidRPr="0016574F" w:rsidRDefault="0016574F" w:rsidP="0016574F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noProof/>
                <w:lang w:val="fr-FR"/>
              </w:rPr>
              <w:t xml:space="preserve"> Other core specifications</w:t>
            </w:r>
            <w:r w:rsidRPr="0016574F">
              <w:rPr>
                <w:rFonts w:ascii="Arial" w:hAnsi="Arial"/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1CA34F" w14:textId="77777777" w:rsidR="0016574F" w:rsidRPr="0016574F" w:rsidRDefault="0016574F" w:rsidP="0016574F">
            <w:pPr>
              <w:spacing w:after="0"/>
              <w:ind w:left="99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noProof/>
                <w:lang w:val="fr-FR"/>
              </w:rPr>
              <w:t xml:space="preserve">TS/TR ... CR ... </w:t>
            </w:r>
          </w:p>
        </w:tc>
      </w:tr>
      <w:tr w:rsidR="0016574F" w:rsidRPr="0016574F" w14:paraId="4B2BA3D0" w14:textId="77777777" w:rsidTr="0016574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179357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7C6233" w14:textId="77777777" w:rsidR="0016574F" w:rsidRPr="0016574F" w:rsidRDefault="0016574F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00016" w14:textId="43CF5159" w:rsidR="0016574F" w:rsidRPr="0016574F" w:rsidRDefault="00E53A39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  <w:r>
              <w:rPr>
                <w:rFonts w:ascii="Arial" w:hAnsi="Arial"/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BA049B8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39101A" w14:textId="77777777" w:rsidR="0016574F" w:rsidRPr="0016574F" w:rsidRDefault="0016574F" w:rsidP="0016574F">
            <w:pPr>
              <w:spacing w:after="0"/>
              <w:ind w:left="99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noProof/>
                <w:lang w:val="fr-FR"/>
              </w:rPr>
              <w:t xml:space="preserve">TS/TR ... CR ... </w:t>
            </w:r>
          </w:p>
        </w:tc>
      </w:tr>
      <w:tr w:rsidR="0016574F" w:rsidRPr="0016574F" w14:paraId="0908439B" w14:textId="77777777" w:rsidTr="0016574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3851D4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FA8281A" w14:textId="77777777" w:rsidR="0016574F" w:rsidRPr="0016574F" w:rsidRDefault="0016574F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75179" w14:textId="03709E1D" w:rsidR="0016574F" w:rsidRPr="0016574F" w:rsidRDefault="00E53A39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  <w:r>
              <w:rPr>
                <w:rFonts w:ascii="Arial" w:hAnsi="Arial"/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69D7B9B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9BAB52" w14:textId="77777777" w:rsidR="0016574F" w:rsidRPr="0016574F" w:rsidRDefault="0016574F" w:rsidP="0016574F">
            <w:pPr>
              <w:spacing w:after="0"/>
              <w:ind w:left="99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noProof/>
                <w:lang w:val="fr-FR"/>
              </w:rPr>
              <w:t xml:space="preserve">TS/TR ... CR ... </w:t>
            </w:r>
          </w:p>
        </w:tc>
      </w:tr>
      <w:tr w:rsidR="0016574F" w:rsidRPr="0016574F" w14:paraId="18F76362" w14:textId="77777777" w:rsidTr="0016574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164A7B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41ADC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lang w:val="fr-FR"/>
              </w:rPr>
            </w:pPr>
          </w:p>
        </w:tc>
      </w:tr>
      <w:tr w:rsidR="0016574F" w:rsidRPr="0016574F" w14:paraId="5BBD85DE" w14:textId="77777777" w:rsidTr="0016574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AC6B02" w14:textId="77777777" w:rsidR="0016574F" w:rsidRPr="0016574F" w:rsidRDefault="0016574F" w:rsidP="0016574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225B6" w14:textId="77777777" w:rsidR="0016574F" w:rsidRPr="0016574F" w:rsidRDefault="0016574F" w:rsidP="0016574F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</w:p>
        </w:tc>
      </w:tr>
      <w:tr w:rsidR="0016574F" w:rsidRPr="0016574F" w14:paraId="47F11A60" w14:textId="77777777" w:rsidTr="0016574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C56BD2" w14:textId="77777777" w:rsidR="0016574F" w:rsidRPr="0016574F" w:rsidRDefault="0016574F" w:rsidP="0016574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0C6066C" w14:textId="77777777" w:rsidR="0016574F" w:rsidRPr="0016574F" w:rsidRDefault="0016574F" w:rsidP="0016574F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</w:tr>
      <w:tr w:rsidR="0016574F" w:rsidRPr="0016574F" w14:paraId="0C1EF587" w14:textId="77777777" w:rsidTr="001657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78DB71C" w14:textId="77777777" w:rsidR="0016574F" w:rsidRPr="0016574F" w:rsidRDefault="0016574F" w:rsidP="0016574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B67121" w14:textId="77777777" w:rsidR="0016574F" w:rsidRPr="0016574F" w:rsidRDefault="0016574F" w:rsidP="0016574F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</w:p>
        </w:tc>
      </w:tr>
    </w:tbl>
    <w:p w14:paraId="1ABDFD29" w14:textId="77777777" w:rsidR="0016574F" w:rsidRPr="0016574F" w:rsidRDefault="0016574F" w:rsidP="0016574F">
      <w:pPr>
        <w:spacing w:after="0"/>
        <w:rPr>
          <w:rFonts w:ascii="Arial" w:hAnsi="Arial"/>
          <w:noProof/>
          <w:sz w:val="8"/>
          <w:szCs w:val="8"/>
        </w:rPr>
      </w:pPr>
    </w:p>
    <w:p w14:paraId="35FC707C" w14:textId="637C2F00" w:rsidR="00393D98" w:rsidRPr="00831F2C" w:rsidRDefault="00393D98" w:rsidP="00393D98">
      <w:pPr>
        <w:keepNext/>
        <w:keepLines/>
        <w:spacing w:before="120"/>
        <w:ind w:left="1134" w:hanging="1134"/>
        <w:outlineLvl w:val="2"/>
        <w:rPr>
          <w:ins w:id="1" w:author="Callender" w:date="2020-02-14T15:38:00Z"/>
          <w:rFonts w:ascii="Arial" w:eastAsiaTheme="minorEastAsia" w:hAnsi="Arial"/>
          <w:sz w:val="28"/>
        </w:rPr>
      </w:pPr>
      <w:ins w:id="2" w:author="Callender" w:date="2020-02-14T15:38:00Z">
        <w:r>
          <w:rPr>
            <w:rFonts w:ascii="Arial" w:eastAsia="Calibri" w:hAnsi="Arial"/>
            <w:sz w:val="28"/>
          </w:rPr>
          <w:t>8.1.2.4.27</w:t>
        </w:r>
        <w:r w:rsidRPr="00BE78B0">
          <w:rPr>
            <w:rFonts w:ascii="Arial" w:eastAsia="Calibri" w:hAnsi="Arial"/>
            <w:sz w:val="28"/>
          </w:rPr>
          <w:tab/>
        </w:r>
        <w:r>
          <w:rPr>
            <w:rFonts w:ascii="Arial" w:eastAsia="Calibri" w:hAnsi="Arial"/>
            <w:sz w:val="28"/>
          </w:rPr>
          <w:t xml:space="preserve">E-UTRA FDD - </w:t>
        </w:r>
        <w:r w:rsidRPr="00BE78B0">
          <w:rPr>
            <w:rFonts w:ascii="Arial" w:eastAsia="Calibri" w:hAnsi="Arial"/>
            <w:sz w:val="28"/>
          </w:rPr>
          <w:t xml:space="preserve">NR </w:t>
        </w:r>
        <w:r>
          <w:rPr>
            <w:rFonts w:ascii="Arial" w:eastAsia="Calibri" w:hAnsi="Arial"/>
            <w:sz w:val="28"/>
          </w:rPr>
          <w:t xml:space="preserve">CGI </w:t>
        </w:r>
        <w:r w:rsidRPr="00BE78B0">
          <w:rPr>
            <w:rFonts w:ascii="Arial" w:eastAsiaTheme="minorEastAsia" w:hAnsi="Arial"/>
            <w:sz w:val="28"/>
          </w:rPr>
          <w:t>measurement</w:t>
        </w:r>
        <w:r>
          <w:rPr>
            <w:rFonts w:ascii="Arial" w:eastAsiaTheme="minorEastAsia" w:hAnsi="Arial"/>
            <w:sz w:val="28"/>
          </w:rPr>
          <w:t>s with autonomous gaps</w:t>
        </w:r>
      </w:ins>
    </w:p>
    <w:p w14:paraId="307425EE" w14:textId="05C5A490" w:rsidR="00393D98" w:rsidRPr="00BE78B0" w:rsidRDefault="00393D98" w:rsidP="00393D98">
      <w:pPr>
        <w:keepNext/>
        <w:keepLines/>
        <w:spacing w:before="120"/>
        <w:ind w:left="1418" w:hanging="1418"/>
        <w:outlineLvl w:val="3"/>
        <w:rPr>
          <w:ins w:id="3" w:author="Callender" w:date="2020-02-14T15:38:00Z"/>
          <w:rFonts w:ascii="Arial" w:eastAsiaTheme="minorEastAsia" w:hAnsi="Arial"/>
          <w:sz w:val="24"/>
        </w:rPr>
      </w:pPr>
      <w:ins w:id="4" w:author="Callender" w:date="2020-02-14T15:40:00Z">
        <w:r>
          <w:rPr>
            <w:rFonts w:ascii="Arial" w:eastAsiaTheme="minorEastAsia" w:hAnsi="Arial"/>
            <w:sz w:val="24"/>
          </w:rPr>
          <w:t>8.1.2.4.27</w:t>
        </w:r>
      </w:ins>
      <w:ins w:id="5" w:author="Callender" w:date="2020-02-14T15:38:00Z">
        <w:r w:rsidRPr="00BE78B0">
          <w:rPr>
            <w:rFonts w:ascii="Arial" w:eastAsiaTheme="minorEastAsia" w:hAnsi="Arial"/>
            <w:sz w:val="24"/>
          </w:rPr>
          <w:t>.1</w:t>
        </w:r>
        <w:r w:rsidRPr="00BE78B0">
          <w:rPr>
            <w:rFonts w:ascii="Arial" w:eastAsiaTheme="minorEastAsia" w:hAnsi="Arial"/>
            <w:sz w:val="24"/>
          </w:rPr>
          <w:tab/>
          <w:t>Introduction</w:t>
        </w:r>
      </w:ins>
    </w:p>
    <w:p w14:paraId="72DFEFFA" w14:textId="77777777" w:rsidR="00393D98" w:rsidRPr="00BE78B0" w:rsidRDefault="00393D98" w:rsidP="00393D98">
      <w:pPr>
        <w:rPr>
          <w:ins w:id="6" w:author="Callender" w:date="2020-02-14T15:38:00Z"/>
        </w:rPr>
      </w:pPr>
      <w:ins w:id="7" w:author="Callender" w:date="2020-02-14T15:38:00Z">
        <w:r w:rsidRPr="00BE78B0">
          <w:t xml:space="preserve">The requirements in this </w:t>
        </w:r>
        <w:r>
          <w:rPr>
            <w:rFonts w:eastAsiaTheme="minorEastAsia"/>
          </w:rPr>
          <w:t xml:space="preserve">clause </w:t>
        </w:r>
        <w:r w:rsidRPr="00BE78B0">
          <w:t xml:space="preserve">are specified </w:t>
        </w:r>
        <w:r w:rsidRPr="00BE78B0">
          <w:rPr>
            <w:rFonts w:eastAsiaTheme="minorEastAsia"/>
          </w:rPr>
          <w:t xml:space="preserve">for </w:t>
        </w:r>
        <w:r>
          <w:rPr>
            <w:rFonts w:eastAsiaTheme="minorEastAsia"/>
          </w:rPr>
          <w:t>CGI identification of an NR target cell</w:t>
        </w:r>
        <w:r w:rsidRPr="00BE78B0">
          <w:t xml:space="preserve"> and are applicable for a UE:</w:t>
        </w:r>
      </w:ins>
    </w:p>
    <w:p w14:paraId="140645D4" w14:textId="77777777" w:rsidR="00393D98" w:rsidRPr="00BE78B0" w:rsidRDefault="00393D98" w:rsidP="00393D98">
      <w:pPr>
        <w:ind w:left="568" w:hanging="284"/>
        <w:rPr>
          <w:ins w:id="8" w:author="Callender" w:date="2020-02-14T15:38:00Z"/>
        </w:rPr>
      </w:pPr>
      <w:ins w:id="9" w:author="Callender" w:date="2020-02-14T15:38:00Z">
        <w:r w:rsidRPr="00BE78B0">
          <w:t>-</w:t>
        </w:r>
        <w:r w:rsidRPr="00BE78B0">
          <w:tab/>
          <w:t>in RRC_CONNECTED state, and</w:t>
        </w:r>
      </w:ins>
    </w:p>
    <w:p w14:paraId="4FB1A12B" w14:textId="00406BB4" w:rsidR="00393D98" w:rsidRPr="00BE78B0" w:rsidRDefault="00393D98" w:rsidP="00393D98">
      <w:pPr>
        <w:ind w:left="568" w:hanging="284"/>
        <w:rPr>
          <w:ins w:id="10" w:author="Callender" w:date="2020-02-14T15:38:00Z"/>
        </w:rPr>
      </w:pPr>
      <w:ins w:id="11" w:author="Callender" w:date="2020-02-14T15:38:00Z">
        <w:r w:rsidRPr="00BE78B0">
          <w:t>-</w:t>
        </w:r>
        <w:r w:rsidRPr="00BE78B0">
          <w:tab/>
          <w:t xml:space="preserve">configured with </w:t>
        </w:r>
        <w:r>
          <w:t>LTE</w:t>
        </w:r>
      </w:ins>
      <w:ins w:id="12" w:author="Callender" w:date="2020-02-14T15:39:00Z">
        <w:r>
          <w:t>-FDD</w:t>
        </w:r>
      </w:ins>
      <w:ins w:id="13" w:author="Callender" w:date="2020-02-14T15:38:00Z">
        <w:r>
          <w:t xml:space="preserve"> standalone, </w:t>
        </w:r>
        <w:r w:rsidRPr="00BE78B0">
          <w:t xml:space="preserve"> or </w:t>
        </w:r>
        <w:r>
          <w:t>EN</w:t>
        </w:r>
        <w:r w:rsidRPr="00BE78B0">
          <w:t>-DC operation mode</w:t>
        </w:r>
      </w:ins>
      <w:ins w:id="14" w:author="Callender" w:date="2020-02-14T15:39:00Z">
        <w:r>
          <w:t xml:space="preserve"> using LTE-FDD</w:t>
        </w:r>
      </w:ins>
    </w:p>
    <w:p w14:paraId="6C80CF93" w14:textId="71372664" w:rsidR="00393D98" w:rsidRPr="00BE78B0" w:rsidRDefault="00393D98" w:rsidP="00393D98">
      <w:pPr>
        <w:rPr>
          <w:ins w:id="15" w:author="Callender" w:date="2020-02-14T15:38:00Z"/>
          <w:rFonts w:eastAsiaTheme="minorEastAsia"/>
        </w:rPr>
      </w:pPr>
      <w:ins w:id="16" w:author="Callender" w:date="2020-02-14T15:38:00Z">
        <w:r w:rsidRPr="00BE78B0">
          <w:rPr>
            <w:rFonts w:eastAsiaTheme="minorEastAsia"/>
          </w:rPr>
          <w:t xml:space="preserve">The overall </w:t>
        </w:r>
        <w:r>
          <w:rPr>
            <w:rFonts w:eastAsiaTheme="minorEastAsia"/>
          </w:rPr>
          <w:t xml:space="preserve">CGI reporting </w:t>
        </w:r>
        <w:r w:rsidRPr="00BE78B0">
          <w:rPr>
            <w:rFonts w:eastAsiaTheme="minorEastAsia"/>
          </w:rPr>
          <w:t xml:space="preserve">delay includes </w:t>
        </w:r>
        <w:r w:rsidRPr="00BE78B0">
          <w:rPr>
            <w:rFonts w:eastAsiaTheme="minorEastAsia" w:cs="v4.2.0"/>
          </w:rPr>
          <w:t>RRC procedure delay def</w:t>
        </w:r>
      </w:ins>
      <w:ins w:id="17" w:author="Callender" w:date="2020-02-14T15:39:00Z">
        <w:r>
          <w:rPr>
            <w:rFonts w:eastAsiaTheme="minorEastAsia" w:cs="v4.2.0"/>
          </w:rPr>
          <w:t xml:space="preserve"> </w:t>
        </w:r>
      </w:ins>
      <w:proofErr w:type="spellStart"/>
      <w:ins w:id="18" w:author="Callender" w:date="2020-02-14T15:38:00Z">
        <w:r w:rsidRPr="00BE78B0">
          <w:rPr>
            <w:rFonts w:eastAsiaTheme="minorEastAsia" w:cs="v4.2.0"/>
          </w:rPr>
          <w:t>ined</w:t>
        </w:r>
        <w:proofErr w:type="spellEnd"/>
        <w:r w:rsidRPr="00BE78B0">
          <w:rPr>
            <w:rFonts w:eastAsiaTheme="minorEastAsia" w:cs="v4.2.0"/>
          </w:rPr>
          <w:t xml:space="preserve"> in clause 12 in </w:t>
        </w:r>
        <w:r w:rsidRPr="00BE78B0">
          <w:rPr>
            <w:rFonts w:eastAsiaTheme="minorEastAsia"/>
          </w:rPr>
          <w:t xml:space="preserve">TS 38.331 [2] and </w:t>
        </w:r>
        <w:r>
          <w:rPr>
            <w:rFonts w:eastAsiaTheme="minorEastAsia"/>
          </w:rPr>
          <w:t>CGI</w:t>
        </w:r>
        <w:r w:rsidRPr="00BE78B0">
          <w:rPr>
            <w:rFonts w:eastAsiaTheme="minorEastAsia"/>
          </w:rPr>
          <w:t xml:space="preserve"> reporting delay in clause </w:t>
        </w:r>
      </w:ins>
      <w:ins w:id="19" w:author="Callender" w:date="2020-02-14T15:40:00Z">
        <w:r>
          <w:rPr>
            <w:rFonts w:eastAsiaTheme="minorEastAsia"/>
          </w:rPr>
          <w:t>8.1.2.4.27</w:t>
        </w:r>
      </w:ins>
      <w:ins w:id="20" w:author="Callender" w:date="2020-02-14T15:38:00Z">
        <w:r w:rsidRPr="00BE78B0">
          <w:rPr>
            <w:rFonts w:eastAsiaTheme="minorEastAsia"/>
          </w:rPr>
          <w:t>.</w:t>
        </w:r>
        <w:r>
          <w:rPr>
            <w:rFonts w:eastAsiaTheme="minorEastAsia"/>
          </w:rPr>
          <w:t>2</w:t>
        </w:r>
        <w:r w:rsidRPr="00BE78B0">
          <w:rPr>
            <w:rFonts w:eastAsiaTheme="minorEastAsia"/>
          </w:rPr>
          <w:t>.</w:t>
        </w:r>
      </w:ins>
    </w:p>
    <w:p w14:paraId="24A83C41" w14:textId="0E6DF36B" w:rsidR="00393D98" w:rsidRPr="00BE78B0" w:rsidRDefault="00393D98" w:rsidP="00393D98">
      <w:pPr>
        <w:keepNext/>
        <w:keepLines/>
        <w:spacing w:before="120"/>
        <w:ind w:left="1418" w:hanging="1418"/>
        <w:outlineLvl w:val="3"/>
        <w:rPr>
          <w:ins w:id="21" w:author="Callender" w:date="2020-02-14T15:38:00Z"/>
          <w:rFonts w:ascii="Arial" w:eastAsiaTheme="minorEastAsia" w:hAnsi="Arial"/>
          <w:sz w:val="24"/>
        </w:rPr>
      </w:pPr>
      <w:ins w:id="22" w:author="Callender" w:date="2020-02-14T15:40:00Z">
        <w:r>
          <w:rPr>
            <w:rFonts w:ascii="Arial" w:eastAsiaTheme="minorEastAsia" w:hAnsi="Arial"/>
            <w:sz w:val="24"/>
          </w:rPr>
          <w:lastRenderedPageBreak/>
          <w:t>8.1.2.4.27</w:t>
        </w:r>
      </w:ins>
      <w:ins w:id="23" w:author="Callender" w:date="2020-02-14T15:38:00Z">
        <w:r w:rsidRPr="00BE78B0">
          <w:rPr>
            <w:rFonts w:ascii="Arial" w:eastAsiaTheme="minorEastAsia" w:hAnsi="Arial"/>
            <w:sz w:val="24"/>
          </w:rPr>
          <w:t>.2</w:t>
        </w:r>
        <w:r w:rsidRPr="00BE78B0">
          <w:rPr>
            <w:rFonts w:ascii="Arial" w:eastAsiaTheme="minorEastAsia" w:hAnsi="Arial"/>
            <w:sz w:val="24"/>
          </w:rPr>
          <w:tab/>
        </w:r>
        <w:r>
          <w:rPr>
            <w:rFonts w:ascii="Arial" w:eastAsiaTheme="minorEastAsia" w:hAnsi="Arial" w:hint="eastAsia"/>
            <w:sz w:val="24"/>
            <w:lang w:eastAsia="zh-CN"/>
          </w:rPr>
          <w:t>CGI i</w:t>
        </w:r>
        <w:r w:rsidRPr="005F03BF">
          <w:rPr>
            <w:rFonts w:ascii="Arial" w:eastAsiaTheme="minorEastAsia" w:hAnsi="Arial"/>
            <w:sz w:val="24"/>
          </w:rPr>
          <w:t>dentification of a</w:t>
        </w:r>
        <w:r>
          <w:rPr>
            <w:rFonts w:ascii="Arial" w:eastAsiaTheme="minorEastAsia" w:hAnsi="Arial"/>
            <w:sz w:val="24"/>
          </w:rPr>
          <w:t>n</w:t>
        </w:r>
        <w:r w:rsidRPr="005F03BF">
          <w:rPr>
            <w:rFonts w:ascii="Arial" w:eastAsiaTheme="minorEastAsia" w:hAnsi="Arial"/>
            <w:sz w:val="24"/>
          </w:rPr>
          <w:t xml:space="preserve"> </w:t>
        </w:r>
        <w:r>
          <w:rPr>
            <w:rFonts w:ascii="Arial" w:eastAsiaTheme="minorEastAsia" w:hAnsi="Arial"/>
            <w:sz w:val="24"/>
          </w:rPr>
          <w:t>NR</w:t>
        </w:r>
        <w:r w:rsidRPr="005F03BF">
          <w:rPr>
            <w:rFonts w:ascii="Arial" w:eastAsiaTheme="minorEastAsia" w:hAnsi="Arial"/>
            <w:sz w:val="24"/>
          </w:rPr>
          <w:t xml:space="preserve"> cell with autonomous gaps </w:t>
        </w:r>
      </w:ins>
    </w:p>
    <w:p w14:paraId="651C5B35" w14:textId="77777777" w:rsidR="00393D98" w:rsidRDefault="00393D98" w:rsidP="00393D98">
      <w:pPr>
        <w:rPr>
          <w:ins w:id="24" w:author="Callender" w:date="2020-02-14T15:38:00Z"/>
        </w:rPr>
      </w:pPr>
      <w:ins w:id="25" w:author="Callender" w:date="2020-02-14T15:38:00Z">
        <w:r w:rsidRPr="00304F38">
          <w:t>The UE shall identify and report the CGI</w:t>
        </w:r>
        <w:r>
          <w:t xml:space="preserve"> of an NR target cell</w:t>
        </w:r>
        <w:r w:rsidRPr="00304F38">
          <w:t xml:space="preserve"> when requested by the network</w:t>
        </w:r>
        <w:r>
          <w:t xml:space="preserve"> </w:t>
        </w:r>
        <w:r w:rsidRPr="00304F38">
          <w:t>for the purpose of ‘</w:t>
        </w:r>
        <w:proofErr w:type="spellStart"/>
        <w:r w:rsidRPr="00304F38">
          <w:rPr>
            <w:rFonts w:cs="v4.2.0"/>
          </w:rPr>
          <w:t>reportCGI</w:t>
        </w:r>
        <w:proofErr w:type="spellEnd"/>
        <w:r w:rsidRPr="00304F38">
          <w:rPr>
            <w:rFonts w:cs="v4.2.0"/>
          </w:rPr>
          <w:t>’</w:t>
        </w:r>
        <w:r w:rsidRPr="00304F38">
          <w:t xml:space="preserve">. </w:t>
        </w:r>
        <w:r>
          <w:t xml:space="preserve">Only one cell </w:t>
        </w:r>
        <w:r w:rsidRPr="00304F38">
          <w:t xml:space="preserve">is provided to the UE </w:t>
        </w:r>
        <w:r>
          <w:t xml:space="preserve">with </w:t>
        </w:r>
        <w:proofErr w:type="spellStart"/>
        <w:r w:rsidRPr="00FE7D68">
          <w:rPr>
            <w:i/>
          </w:rPr>
          <w:t>cellForWhichToReportCGI</w:t>
        </w:r>
        <w:proofErr w:type="spellEnd"/>
        <w:r w:rsidRPr="00304F38">
          <w:t xml:space="preserve"> for identifying</w:t>
        </w:r>
        <w:r>
          <w:t xml:space="preserve"> the </w:t>
        </w:r>
        <w:proofErr w:type="spellStart"/>
        <w:r>
          <w:t>CGI</w:t>
        </w:r>
        <w:r w:rsidRPr="00304F38">
          <w:t>.The</w:t>
        </w:r>
        <w:proofErr w:type="spellEnd"/>
        <w:r w:rsidRPr="00304F38">
          <w:t xml:space="preserve"> UE may make autonomous gaps in both downlink reception and uplink transmission</w:t>
        </w:r>
        <w:r>
          <w:t xml:space="preserve"> of both E-UTRA and NR serving cell(s)</w:t>
        </w:r>
        <w:r w:rsidRPr="00304F38">
          <w:t xml:space="preserve"> for receiving MIB and SIB1 message according to clause </w:t>
        </w:r>
        <w:r>
          <w:t>5.5.3</w:t>
        </w:r>
        <w:r w:rsidRPr="00304F38">
          <w:t xml:space="preserve"> of TS 3</w:t>
        </w:r>
        <w:r>
          <w:t>8</w:t>
        </w:r>
        <w:r w:rsidRPr="00304F38">
          <w:t xml:space="preserve">.331 [2]. Note that </w:t>
        </w:r>
        <w:r w:rsidRPr="00170CE7">
          <w:rPr>
            <w:iCs/>
            <w:noProof/>
            <w:lang w:eastAsia="en-GB"/>
          </w:rPr>
          <w:t xml:space="preserve">EUTRAN does not configure </w:t>
        </w:r>
        <w:r>
          <w:rPr>
            <w:iCs/>
            <w:noProof/>
            <w:lang w:eastAsia="en-GB"/>
          </w:rPr>
          <w:t>si-RequestForHO</w:t>
        </w:r>
        <w:r w:rsidRPr="00170CE7">
          <w:rPr>
            <w:iCs/>
            <w:noProof/>
            <w:lang w:eastAsia="en-GB"/>
          </w:rPr>
          <w:t xml:space="preserve"> if </w:t>
        </w:r>
        <w:r w:rsidRPr="00170CE7">
          <w:rPr>
            <w:i/>
            <w:iCs/>
            <w:noProof/>
            <w:lang w:eastAsia="en-GB"/>
          </w:rPr>
          <w:t>reportConfig</w:t>
        </w:r>
        <w:r w:rsidRPr="00170CE7">
          <w:rPr>
            <w:iCs/>
            <w:noProof/>
            <w:lang w:eastAsia="en-GB"/>
          </w:rPr>
          <w:t xml:space="preserve"> is linked to a </w:t>
        </w:r>
        <w:r w:rsidRPr="00170CE7">
          <w:rPr>
            <w:i/>
            <w:iCs/>
            <w:noProof/>
            <w:lang w:eastAsia="en-GB"/>
          </w:rPr>
          <w:t>measObject</w:t>
        </w:r>
        <w:r w:rsidRPr="00170CE7">
          <w:rPr>
            <w:iCs/>
            <w:noProof/>
            <w:lang w:eastAsia="en-GB"/>
          </w:rPr>
          <w:t xml:space="preserve"> set to </w:t>
        </w:r>
        <w:r w:rsidRPr="00170CE7">
          <w:rPr>
            <w:i/>
            <w:iCs/>
            <w:noProof/>
            <w:lang w:eastAsia="en-GB"/>
          </w:rPr>
          <w:t>measObjectNR</w:t>
        </w:r>
        <w:r w:rsidRPr="00170CE7">
          <w:rPr>
            <w:iCs/>
            <w:noProof/>
            <w:lang w:eastAsia="en-GB"/>
          </w:rPr>
          <w:t>.</w:t>
        </w:r>
        <w:r w:rsidRPr="00304F38">
          <w:t xml:space="preserve"> </w:t>
        </w:r>
        <w:r>
          <w:rPr>
            <w:rFonts w:cs="v4.2.0"/>
          </w:rPr>
          <w:t>T</w:t>
        </w:r>
        <w:r w:rsidRPr="00304F38">
          <w:t>he UE shall be able to identify a new CGI of</w:t>
        </w:r>
        <w:r>
          <w:t xml:space="preserve"> a known</w:t>
        </w:r>
        <w:r w:rsidRPr="00304F38">
          <w:t xml:space="preserve"> </w:t>
        </w:r>
        <w:r>
          <w:t>NR</w:t>
        </w:r>
        <w:r w:rsidRPr="00304F38">
          <w:t xml:space="preserve"> cell within:</w:t>
        </w:r>
      </w:ins>
    </w:p>
    <w:p w14:paraId="0BE3F90B" w14:textId="77777777" w:rsidR="00393D98" w:rsidRPr="00165B3A" w:rsidRDefault="00393D98" w:rsidP="00393D98">
      <w:pPr>
        <w:jc w:val="center"/>
        <w:rPr>
          <w:ins w:id="26" w:author="Callender" w:date="2020-02-14T15:38:00Z"/>
        </w:rPr>
      </w:pPr>
      <w:proofErr w:type="spellStart"/>
      <w:ins w:id="27" w:author="Callender" w:date="2020-02-14T15:38:00Z"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CGI_NR</w:t>
        </w:r>
        <w:proofErr w:type="spellEnd"/>
        <w:r w:rsidRPr="00BE78B0">
          <w:rPr>
            <w:vertAlign w:val="subscript"/>
          </w:rPr>
          <w:t xml:space="preserve"> </w:t>
        </w:r>
        <w:r>
          <w:t xml:space="preserve">= ( </w:t>
        </w:r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</w:t>
        </w:r>
        <w:r>
          <w:rPr>
            <w:vertAlign w:val="subscript"/>
          </w:rPr>
          <w:t>NR</w:t>
        </w:r>
        <w:r w:rsidRPr="00BE78B0">
          <w:t xml:space="preserve"> + T</w:t>
        </w:r>
        <w:r>
          <w:rPr>
            <w:vertAlign w:val="subscript"/>
          </w:rPr>
          <w:t xml:space="preserve"> SIB1</w:t>
        </w:r>
        <w:r w:rsidRPr="00BE78B0">
          <w:rPr>
            <w:vertAlign w:val="subscript"/>
          </w:rPr>
          <w:t>_</w:t>
        </w:r>
        <w:r>
          <w:rPr>
            <w:vertAlign w:val="subscript"/>
          </w:rPr>
          <w:t>NR</w:t>
        </w:r>
        <w:r>
          <w:t xml:space="preserve">) </w:t>
        </w:r>
        <w:proofErr w:type="spellStart"/>
        <w:r>
          <w:t>ms</w:t>
        </w:r>
        <w:proofErr w:type="spellEnd"/>
      </w:ins>
    </w:p>
    <w:p w14:paraId="43D5C6FB" w14:textId="77777777" w:rsidR="00393D98" w:rsidRPr="00304F38" w:rsidRDefault="00393D98" w:rsidP="00393D98">
      <w:pPr>
        <w:rPr>
          <w:ins w:id="28" w:author="Callender" w:date="2020-02-14T15:38:00Z"/>
        </w:rPr>
      </w:pPr>
      <w:ins w:id="29" w:author="Callender" w:date="2020-02-14T15:38:00Z">
        <w:r w:rsidRPr="00304F38">
          <w:t>Where</w:t>
        </w:r>
        <w:r>
          <w:t>:</w:t>
        </w:r>
      </w:ins>
    </w:p>
    <w:p w14:paraId="7B3F568F" w14:textId="77777777" w:rsidR="00393D98" w:rsidRDefault="00393D98" w:rsidP="00393D98">
      <w:pPr>
        <w:ind w:leftChars="200" w:left="400"/>
        <w:jc w:val="both"/>
        <w:rPr>
          <w:ins w:id="30" w:author="Callender" w:date="2020-02-14T15:38:00Z"/>
          <w:rFonts w:cs="v4.2.0"/>
        </w:rPr>
      </w:pPr>
      <w:ins w:id="31" w:author="Callender" w:date="2020-02-14T15:38:00Z"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</w:t>
        </w:r>
        <w:r>
          <w:rPr>
            <w:vertAlign w:val="subscript"/>
          </w:rPr>
          <w:t>NR</w:t>
        </w:r>
        <w:r w:rsidRPr="00304F38">
          <w:t xml:space="preserve"> is the </w:t>
        </w:r>
        <w:r>
          <w:t xml:space="preserve">maximum </w:t>
        </w:r>
        <w:r w:rsidRPr="00304F38">
          <w:t xml:space="preserve">time </w:t>
        </w:r>
        <w:r>
          <w:t xml:space="preserve">to acquire MIB. </w:t>
        </w:r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</w:t>
        </w:r>
        <w:r>
          <w:rPr>
            <w:vertAlign w:val="subscript"/>
          </w:rPr>
          <w:t>NR</w:t>
        </w:r>
        <w:r w:rsidRPr="00304F38">
          <w:t xml:space="preserve"> </w:t>
        </w:r>
        <w:r>
          <w:t xml:space="preserve">= </w:t>
        </w:r>
        <w:r>
          <w:rPr>
            <w:rFonts w:cs="v4.2.0"/>
          </w:rPr>
          <w:t xml:space="preserve">TBD </w:t>
        </w:r>
        <w:proofErr w:type="spellStart"/>
        <w:r w:rsidRPr="00BE78B0">
          <w:rPr>
            <w:rFonts w:cs="v4.2.0"/>
          </w:rPr>
          <w:t>ms</w:t>
        </w:r>
        <w:proofErr w:type="spellEnd"/>
        <w:r>
          <w:rPr>
            <w:rFonts w:cs="v4.2.0"/>
          </w:rPr>
          <w:t>.</w:t>
        </w:r>
      </w:ins>
    </w:p>
    <w:p w14:paraId="47E8A1D0" w14:textId="77777777" w:rsidR="00393D98" w:rsidRDefault="00393D98" w:rsidP="00393D98">
      <w:pPr>
        <w:ind w:leftChars="200" w:left="400"/>
        <w:jc w:val="both"/>
        <w:rPr>
          <w:ins w:id="32" w:author="Callender" w:date="2020-02-14T15:38:00Z"/>
          <w:rFonts w:cs="v4.2.0"/>
        </w:rPr>
      </w:pPr>
      <w:ins w:id="33" w:author="Callender" w:date="2020-02-14T15:38:00Z"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</w:t>
        </w:r>
        <w:r>
          <w:rPr>
            <w:vertAlign w:val="subscript"/>
          </w:rPr>
          <w:t>inter</w:t>
        </w:r>
        <w:r w:rsidRPr="00304F38">
          <w:t xml:space="preserve"> is the </w:t>
        </w:r>
        <w:proofErr w:type="spellStart"/>
        <w:r>
          <w:t>maximuim</w:t>
        </w:r>
        <w:proofErr w:type="spellEnd"/>
        <w:r>
          <w:t xml:space="preserve"> </w:t>
        </w:r>
        <w:r w:rsidRPr="00304F38">
          <w:t xml:space="preserve">time period </w:t>
        </w:r>
        <w:proofErr w:type="spellStart"/>
        <w:r>
          <w:t>o</w:t>
        </w:r>
        <w:proofErr w:type="spellEnd"/>
        <w:r>
          <w:t xml:space="preserve"> acquire SIB1 message.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</w:t>
        </w:r>
        <w:r>
          <w:rPr>
            <w:vertAlign w:val="subscript"/>
          </w:rPr>
          <w:t>NR</w:t>
        </w:r>
        <w:r w:rsidRPr="00304F38">
          <w:t xml:space="preserve"> </w:t>
        </w:r>
        <w:r>
          <w:t xml:space="preserve">= </w:t>
        </w:r>
        <w:r>
          <w:rPr>
            <w:rFonts w:cs="v4.2.0"/>
          </w:rPr>
          <w:t xml:space="preserve">TBD  </w:t>
        </w:r>
        <w:proofErr w:type="spellStart"/>
        <w:r w:rsidRPr="00BE78B0">
          <w:rPr>
            <w:rFonts w:cs="v4.2.0"/>
          </w:rPr>
          <w:t>ms</w:t>
        </w:r>
        <w:proofErr w:type="spellEnd"/>
        <w:r>
          <w:rPr>
            <w:rFonts w:cs="v4.2.0"/>
          </w:rPr>
          <w:t>.</w:t>
        </w:r>
      </w:ins>
    </w:p>
    <w:p w14:paraId="429477C3" w14:textId="77777777" w:rsidR="00393D98" w:rsidRPr="00BE78B0" w:rsidRDefault="00393D98" w:rsidP="00393D98">
      <w:pPr>
        <w:rPr>
          <w:ins w:id="34" w:author="Callender" w:date="2020-02-14T15:38:00Z"/>
          <w:rFonts w:cs="v4.2.0"/>
        </w:rPr>
      </w:pPr>
      <w:ins w:id="35" w:author="Callender" w:date="2020-02-14T15:38:00Z">
        <w:r w:rsidRPr="00BE78B0">
          <w:t xml:space="preserve">An </w:t>
        </w:r>
        <w:r>
          <w:t>NR</w:t>
        </w:r>
        <w:r w:rsidRPr="00BE78B0">
          <w:t xml:space="preserve"> cell shall be considered detectable</w:t>
        </w:r>
        <w:r w:rsidRPr="00BE78B0">
          <w:rPr>
            <w:rFonts w:cs="v4.2.0"/>
          </w:rPr>
          <w:t xml:space="preserve"> when </w:t>
        </w:r>
        <w:r>
          <w:rPr>
            <w:rFonts w:cs="v4.2.0"/>
          </w:rPr>
          <w:t>following conditions for</w:t>
        </w:r>
        <w:r w:rsidRPr="00BE78B0">
          <w:rPr>
            <w:rFonts w:cs="v4.2.0"/>
            <w:lang w:eastAsia="ko-KR"/>
          </w:rPr>
          <w:t xml:space="preserve"> relevant SSB</w:t>
        </w:r>
        <w:r>
          <w:rPr>
            <w:rFonts w:cs="v4.2.0"/>
            <w:lang w:eastAsia="ko-KR"/>
          </w:rPr>
          <w:t xml:space="preserve"> are fulfilled</w:t>
        </w:r>
        <w:r w:rsidRPr="00BE78B0">
          <w:rPr>
            <w:rFonts w:cs="v4.2.0"/>
          </w:rPr>
          <w:t>:</w:t>
        </w:r>
      </w:ins>
    </w:p>
    <w:p w14:paraId="54C34D74" w14:textId="77777777" w:rsidR="00393D98" w:rsidRDefault="00393D98" w:rsidP="00393D98">
      <w:pPr>
        <w:pStyle w:val="B1"/>
        <w:rPr>
          <w:ins w:id="36" w:author="Callender" w:date="2020-02-14T15:38:00Z"/>
        </w:rPr>
      </w:pPr>
      <w:proofErr w:type="spellStart"/>
      <w:ins w:id="37" w:author="Callender" w:date="2020-02-14T15:38:00Z">
        <w:r>
          <w:t>Interfrequency</w:t>
        </w:r>
        <w:proofErr w:type="spellEnd"/>
        <w:r>
          <w:t xml:space="preserve"> </w:t>
        </w:r>
        <w:r w:rsidRPr="00BE78B0">
          <w:t xml:space="preserve">SS-RSRP related side conditions given in clauses 10.1.4 and 10.1.5 </w:t>
        </w:r>
        <w:r>
          <w:t>in [50]</w:t>
        </w:r>
        <w:r w:rsidRPr="00BE78B0">
          <w:t>for FR1 and FR2, respectively, for a corresponding Band,</w:t>
        </w:r>
      </w:ins>
    </w:p>
    <w:p w14:paraId="637F3E45" w14:textId="77777777" w:rsidR="00393D98" w:rsidRPr="00BE78B0" w:rsidRDefault="00393D98" w:rsidP="00393D98">
      <w:pPr>
        <w:pStyle w:val="B1"/>
        <w:rPr>
          <w:ins w:id="38" w:author="Callender" w:date="2020-02-14T15:38:00Z"/>
          <w:rFonts w:cs="v4.2.0"/>
        </w:rPr>
      </w:pPr>
      <w:ins w:id="39" w:author="Callender" w:date="2020-02-14T15:38:00Z">
        <w:r w:rsidRPr="00BE78B0">
          <w:t>-</w:t>
        </w:r>
        <w:r w:rsidRPr="00BE78B0">
          <w:tab/>
        </w:r>
        <w:proofErr w:type="spellStart"/>
        <w:r>
          <w:t>Interfrequency</w:t>
        </w:r>
        <w:proofErr w:type="spellEnd"/>
        <w:r w:rsidRPr="00BE78B0">
          <w:t xml:space="preserve"> SSB_RP and SSB </w:t>
        </w:r>
        <w:proofErr w:type="spellStart"/>
        <w:r w:rsidRPr="00BE78B0">
          <w:rPr>
            <w:lang w:val="en-US"/>
          </w:rPr>
          <w:t>Ês</w:t>
        </w:r>
        <w:proofErr w:type="spellEnd"/>
        <w:r w:rsidRPr="00BE78B0">
          <w:rPr>
            <w:lang w:val="en-US"/>
          </w:rPr>
          <w:t>/</w:t>
        </w:r>
        <w:proofErr w:type="spellStart"/>
        <w:r w:rsidRPr="00BE78B0">
          <w:rPr>
            <w:lang w:val="en-US"/>
          </w:rPr>
          <w:t>Iot</w:t>
        </w:r>
        <w:proofErr w:type="spellEnd"/>
        <w:r w:rsidRPr="00BE78B0">
          <w:t xml:space="preserve"> according to Annex B.2.</w:t>
        </w:r>
        <w:r>
          <w:t>3</w:t>
        </w:r>
        <w:r w:rsidRPr="00BE78B0">
          <w:t xml:space="preserve"> </w:t>
        </w:r>
        <w:r>
          <w:t>in [50]</w:t>
        </w:r>
        <w:r w:rsidRPr="00BE78B0">
          <w:t xml:space="preserve"> for a corresponding Band.</w:t>
        </w:r>
      </w:ins>
    </w:p>
    <w:p w14:paraId="2384C2D2" w14:textId="77777777" w:rsidR="00393D98" w:rsidRDefault="00393D98" w:rsidP="00393D98">
      <w:pPr>
        <w:rPr>
          <w:ins w:id="40" w:author="Callender" w:date="2020-02-14T15:38:00Z"/>
          <w:rFonts w:cs="v4.2.0"/>
        </w:rPr>
      </w:pPr>
      <w:ins w:id="41" w:author="Callender" w:date="2020-02-14T15:38:00Z">
        <w:r w:rsidRPr="00304F38">
          <w:rPr>
            <w:rFonts w:cs="v4.2.0"/>
          </w:rPr>
          <w:t xml:space="preserve">The requirement for identifying </w:t>
        </w:r>
        <w:r>
          <w:rPr>
            <w:rFonts w:cs="v4.2.0"/>
          </w:rPr>
          <w:t>the</w:t>
        </w:r>
        <w:r w:rsidRPr="00304F38">
          <w:rPr>
            <w:rFonts w:cs="v4.2.0"/>
          </w:rPr>
          <w:t xml:space="preserve"> CGI of an </w:t>
        </w:r>
        <w:r>
          <w:rPr>
            <w:rFonts w:cs="v4.2.0"/>
          </w:rPr>
          <w:t>NR</w:t>
        </w:r>
        <w:r w:rsidRPr="00304F38">
          <w:rPr>
            <w:rFonts w:cs="v4.2.0"/>
          </w:rPr>
          <w:t xml:space="preserve"> cell within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CGI_NR</w:t>
        </w:r>
        <w:proofErr w:type="spellEnd"/>
        <w:r w:rsidRPr="00BE78B0">
          <w:rPr>
            <w:vertAlign w:val="subscript"/>
          </w:rPr>
          <w:t xml:space="preserve"> </w:t>
        </w:r>
        <w:r w:rsidRPr="00304F38">
          <w:rPr>
            <w:rFonts w:cs="v4.2.0"/>
          </w:rPr>
          <w:t xml:space="preserve">is applicable when no DRX is used as well as when any of the DRX or specified in </w:t>
        </w:r>
        <w:r>
          <w:rPr>
            <w:rFonts w:cs="v4.2.0"/>
          </w:rPr>
          <w:t xml:space="preserve">TS36,331 [2] or </w:t>
        </w:r>
        <w:r w:rsidRPr="00304F38">
          <w:t>TS 3</w:t>
        </w:r>
        <w:r>
          <w:t>8</w:t>
        </w:r>
        <w:r w:rsidRPr="00304F38">
          <w:t>.331 [</w:t>
        </w:r>
        <w:r>
          <w:t>38</w:t>
        </w:r>
        <w:r w:rsidRPr="00304F38">
          <w:t>]</w:t>
        </w:r>
        <w:r w:rsidRPr="00304F38">
          <w:rPr>
            <w:rFonts w:cs="v4.2.0"/>
          </w:rPr>
          <w:t xml:space="preserve"> is used.</w:t>
        </w:r>
      </w:ins>
    </w:p>
    <w:p w14:paraId="3732BF64" w14:textId="07F36A93" w:rsidR="00393D98" w:rsidRDefault="00393D98" w:rsidP="00393D98">
      <w:pPr>
        <w:rPr>
          <w:ins w:id="42" w:author="Callender" w:date="2020-02-14T15:38:00Z"/>
          <w:rFonts w:ascii="Arial" w:eastAsiaTheme="minorEastAsia" w:hAnsi="Arial"/>
          <w:sz w:val="24"/>
        </w:rPr>
      </w:pPr>
      <w:ins w:id="43" w:author="Callender" w:date="2020-02-14T15:40:00Z">
        <w:r>
          <w:rPr>
            <w:rFonts w:ascii="Arial" w:eastAsiaTheme="minorEastAsia" w:hAnsi="Arial"/>
            <w:sz w:val="24"/>
          </w:rPr>
          <w:t>8.1.2.4.27</w:t>
        </w:r>
      </w:ins>
      <w:ins w:id="44" w:author="Callender" w:date="2020-02-14T15:38:00Z">
        <w:r w:rsidRPr="00BE78B0">
          <w:rPr>
            <w:rFonts w:ascii="Arial" w:eastAsiaTheme="minorEastAsia" w:hAnsi="Arial"/>
            <w:sz w:val="24"/>
          </w:rPr>
          <w:t>.</w:t>
        </w:r>
        <w:r>
          <w:rPr>
            <w:rFonts w:ascii="Arial" w:eastAsiaTheme="minorEastAsia" w:hAnsi="Arial"/>
            <w:sz w:val="24"/>
          </w:rPr>
          <w:t>3</w:t>
        </w:r>
        <w:r w:rsidRPr="00BE78B0">
          <w:rPr>
            <w:rFonts w:ascii="Arial" w:eastAsiaTheme="minorEastAsia" w:hAnsi="Arial"/>
            <w:sz w:val="24"/>
          </w:rPr>
          <w:tab/>
        </w:r>
        <w:r>
          <w:rPr>
            <w:rFonts w:ascii="Arial" w:eastAsiaTheme="minorEastAsia" w:hAnsi="Arial"/>
            <w:sz w:val="24"/>
          </w:rPr>
          <w:t>Missed ACK/NACK rate</w:t>
        </w:r>
      </w:ins>
    </w:p>
    <w:p w14:paraId="30E535A6" w14:textId="77777777" w:rsidR="00393D98" w:rsidRPr="00241959" w:rsidRDefault="00393D98" w:rsidP="00393D98">
      <w:pPr>
        <w:rPr>
          <w:ins w:id="45" w:author="Callender" w:date="2020-02-14T15:38:00Z"/>
        </w:rPr>
      </w:pPr>
      <w:ins w:id="46" w:author="Callender" w:date="2020-02-14T15:38:00Z">
        <w:r w:rsidRPr="00241959">
          <w:t>Within the time,</w:t>
        </w:r>
        <w:r w:rsidRPr="007C417C">
          <w:t xml:space="preserve">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CGI_NR</w:t>
        </w:r>
        <w:proofErr w:type="spellEnd"/>
        <m:oMath>
          <m:r>
            <w:rPr>
              <w:rFonts w:ascii="Cambria Math"/>
            </w:rPr>
            <m:t xml:space="preserve"> ms</m:t>
          </m:r>
        </m:oMath>
        <w:r w:rsidRPr="00241959">
          <w:t xml:space="preserve">, over which the UE identifies the new CGI of </w:t>
        </w:r>
        <w:r>
          <w:t>an NR</w:t>
        </w:r>
        <w:r w:rsidRPr="00241959">
          <w:t xml:space="preserve"> cell, the UE shall transmit at least </w:t>
        </w:r>
        <w:r>
          <w:t>TBD</w:t>
        </w:r>
        <w:r w:rsidRPr="00241959">
          <w:t xml:space="preserve"> ACK/NACKs </w:t>
        </w:r>
        <w:r w:rsidRPr="00241959">
          <w:rPr>
            <w:rFonts w:hint="eastAsia"/>
            <w:lang w:eastAsia="zh-CN"/>
          </w:rPr>
          <w:t>on PCell</w:t>
        </w:r>
        <w:r>
          <w:rPr>
            <w:lang w:eastAsia="zh-CN"/>
          </w:rPr>
          <w:t xml:space="preserve"> or </w:t>
        </w:r>
        <w:proofErr w:type="spellStart"/>
        <w:r>
          <w:rPr>
            <w:lang w:eastAsia="zh-CN"/>
          </w:rPr>
          <w:t>PSCell</w:t>
        </w:r>
        <w:proofErr w:type="spellEnd"/>
        <w:r w:rsidRPr="0024195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and</w:t>
        </w:r>
        <w:r w:rsidRPr="00241959">
          <w:rPr>
            <w:rFonts w:hint="eastAsia"/>
            <w:lang w:eastAsia="zh-CN"/>
          </w:rPr>
          <w:t xml:space="preserve"> each of activated SCell(s),</w:t>
        </w:r>
        <w:r w:rsidRPr="00241959">
          <w:t xml:space="preserve"> provided</w:t>
        </w:r>
        <w:r w:rsidRPr="00241959">
          <w:rPr>
            <w:rFonts w:hint="eastAsia"/>
          </w:rPr>
          <w:t xml:space="preserve"> that</w:t>
        </w:r>
        <w:r w:rsidRPr="00241959">
          <w:t>:</w:t>
        </w:r>
      </w:ins>
    </w:p>
    <w:p w14:paraId="6447DE5F" w14:textId="77777777" w:rsidR="00393D98" w:rsidRPr="00241959" w:rsidRDefault="00393D98" w:rsidP="00393D98">
      <w:pPr>
        <w:pStyle w:val="B1"/>
        <w:rPr>
          <w:ins w:id="47" w:author="Callender" w:date="2020-02-14T15:38:00Z"/>
        </w:rPr>
      </w:pPr>
      <w:ins w:id="48" w:author="Callender" w:date="2020-02-14T15:38:00Z">
        <w:r w:rsidRPr="00241959">
          <w:t>-</w:t>
        </w:r>
        <w:r w:rsidRPr="00241959">
          <w:tab/>
          <w:t>there is continuous DL data allocation,</w:t>
        </w:r>
      </w:ins>
    </w:p>
    <w:p w14:paraId="342ABDC7" w14:textId="77777777" w:rsidR="00393D98" w:rsidRPr="00241959" w:rsidRDefault="00393D98" w:rsidP="00393D98">
      <w:pPr>
        <w:pStyle w:val="B1"/>
        <w:rPr>
          <w:ins w:id="49" w:author="Callender" w:date="2020-02-14T15:38:00Z"/>
        </w:rPr>
      </w:pPr>
      <w:ins w:id="50" w:author="Callender" w:date="2020-02-14T15:38:00Z">
        <w:r w:rsidRPr="00241959">
          <w:t>-</w:t>
        </w:r>
        <w:r w:rsidRPr="00241959">
          <w:tab/>
          <w:t xml:space="preserve">no DRX and no </w:t>
        </w:r>
        <w:proofErr w:type="spellStart"/>
        <w:r w:rsidRPr="00241959">
          <w:t>eDRX_CONN</w:t>
        </w:r>
        <w:proofErr w:type="spellEnd"/>
        <w:r w:rsidRPr="00241959">
          <w:t xml:space="preserve"> cycle is used</w:t>
        </w:r>
        <w:r w:rsidRPr="00241959">
          <w:rPr>
            <w:rFonts w:hint="eastAsia"/>
          </w:rPr>
          <w:t>,</w:t>
        </w:r>
      </w:ins>
    </w:p>
    <w:p w14:paraId="66BF37E8" w14:textId="77777777" w:rsidR="00393D98" w:rsidRPr="00241959" w:rsidRDefault="00393D98" w:rsidP="00393D98">
      <w:pPr>
        <w:pStyle w:val="B1"/>
        <w:rPr>
          <w:ins w:id="51" w:author="Callender" w:date="2020-02-14T15:38:00Z"/>
        </w:rPr>
      </w:pPr>
      <w:ins w:id="52" w:author="Callender" w:date="2020-02-14T15:38:00Z">
        <w:r w:rsidRPr="00241959">
          <w:t>-</w:t>
        </w:r>
        <w:r w:rsidRPr="00241959">
          <w:tab/>
        </w:r>
        <w:r w:rsidRPr="00241959">
          <w:rPr>
            <w:rFonts w:hint="eastAsia"/>
          </w:rPr>
          <w:t>no measurement gaps are configured,</w:t>
        </w:r>
      </w:ins>
    </w:p>
    <w:p w14:paraId="50D0BD76" w14:textId="77777777" w:rsidR="00393D98" w:rsidRPr="00241959" w:rsidRDefault="00393D98" w:rsidP="00393D98">
      <w:pPr>
        <w:pStyle w:val="B1"/>
        <w:rPr>
          <w:ins w:id="53" w:author="Callender" w:date="2020-02-14T15:38:00Z"/>
        </w:rPr>
      </w:pPr>
      <w:ins w:id="54" w:author="Callender" w:date="2020-02-14T15:38:00Z">
        <w:r w:rsidRPr="00241959">
          <w:t>-</w:t>
        </w:r>
        <w:r w:rsidRPr="00241959">
          <w:tab/>
          <w:t>only one code word is transmitted in each subframe,</w:t>
        </w:r>
      </w:ins>
    </w:p>
    <w:p w14:paraId="73012D35" w14:textId="77777777" w:rsidR="00393D98" w:rsidRPr="00241959" w:rsidRDefault="00393D98" w:rsidP="00393D98">
      <w:pPr>
        <w:pStyle w:val="B1"/>
        <w:rPr>
          <w:ins w:id="55" w:author="Callender" w:date="2020-02-14T15:38:00Z"/>
        </w:rPr>
      </w:pPr>
      <w:ins w:id="56" w:author="Callender" w:date="2020-02-14T15:38:00Z">
        <w:r w:rsidRPr="00241959">
          <w:t>-</w:t>
        </w:r>
        <w:r w:rsidRPr="00241959">
          <w:tab/>
          <w:t>no MBSFN subframes are configured in the PCell</w:t>
        </w:r>
        <w:r w:rsidRPr="00241959">
          <w:rPr>
            <w:rFonts w:hint="eastAsia"/>
            <w:lang w:eastAsia="zh-CN"/>
          </w:rPr>
          <w:t xml:space="preserve"> or each of </w:t>
        </w:r>
        <w:r w:rsidRPr="00241959">
          <w:rPr>
            <w:lang w:eastAsia="zh-CN"/>
          </w:rPr>
          <w:t>activated</w:t>
        </w:r>
        <w:r w:rsidRPr="00241959">
          <w:rPr>
            <w:rFonts w:hint="eastAsia"/>
            <w:lang w:eastAsia="zh-CN"/>
          </w:rPr>
          <w:t xml:space="preserve"> SCell(s)</w:t>
        </w:r>
        <w:r w:rsidRPr="00241959">
          <w:t>.</w:t>
        </w:r>
      </w:ins>
    </w:p>
    <w:p w14:paraId="0F304630" w14:textId="77777777" w:rsidR="00393D98" w:rsidRPr="00241959" w:rsidRDefault="00393D98" w:rsidP="00393D98">
      <w:pPr>
        <w:pStyle w:val="NO"/>
        <w:rPr>
          <w:ins w:id="57" w:author="Callender" w:date="2020-02-14T15:38:00Z"/>
        </w:rPr>
      </w:pPr>
      <w:ins w:id="58" w:author="Callender" w:date="2020-02-14T15:38:00Z">
        <w:r w:rsidRPr="00241959">
          <w:t>Note :</w:t>
        </w:r>
        <w:r w:rsidRPr="00241959">
          <w:tab/>
          <w:t xml:space="preserve">ACK requirements for CGI reading were derived assuming </w:t>
        </w:r>
        <w:r w:rsidRPr="00241959">
          <w:rPr>
            <w:i/>
          </w:rPr>
          <w:t>S</w:t>
        </w:r>
        <w:r w:rsidRPr="00241959">
          <w:rPr>
            <w:i/>
            <w:lang w:eastAsia="zh-CN"/>
          </w:rPr>
          <w:t>hortTTI-r15</w:t>
        </w:r>
        <w:r w:rsidRPr="00241959">
          <w:rPr>
            <w:lang w:eastAsia="zh-CN"/>
          </w:rPr>
          <w:t xml:space="preserve"> is not configured</w:t>
        </w:r>
        <w:r w:rsidRPr="00241959">
          <w:t xml:space="preserve">. When </w:t>
        </w:r>
        <w:r w:rsidRPr="00241959">
          <w:rPr>
            <w:i/>
          </w:rPr>
          <w:t>S</w:t>
        </w:r>
        <w:r w:rsidRPr="00241959">
          <w:rPr>
            <w:i/>
            <w:lang w:eastAsia="zh-CN"/>
          </w:rPr>
          <w:t>hortTTI-r15</w:t>
        </w:r>
        <w:r w:rsidRPr="00241959">
          <w:rPr>
            <w:lang w:eastAsia="zh-CN"/>
          </w:rPr>
          <w:t xml:space="preserve"> is configured</w:t>
        </w:r>
        <w:r w:rsidRPr="00241959">
          <w:t xml:space="preserve"> is used, a greater number of transmitted ACK/NACK is expected.</w:t>
        </w:r>
      </w:ins>
    </w:p>
    <w:p w14:paraId="4A0163B2" w14:textId="77777777" w:rsidR="00393D98" w:rsidRPr="00241959" w:rsidRDefault="00393D98" w:rsidP="00393D98">
      <w:pPr>
        <w:rPr>
          <w:ins w:id="59" w:author="Callender" w:date="2020-02-14T15:38:00Z"/>
        </w:rPr>
      </w:pPr>
      <w:ins w:id="60" w:author="Callender" w:date="2020-02-14T15:38:00Z">
        <w:r w:rsidRPr="00241959">
          <w:t xml:space="preserve">For the UE capable of SRS carrier based switching when configured to perform SRS carrier based switching for SRS transmission and/or RACH transmission via one or more SCells without PUSCH </w:t>
        </w:r>
        <w:r w:rsidRPr="00241959">
          <w:rPr>
            <w:lang w:eastAsia="ja-JP"/>
          </w:rPr>
          <w:t>(NOTE: The requirement on the number of ACK/NACKs transmitted during SRS carrier based switching does not need to be tested)</w:t>
        </w:r>
        <w:r w:rsidRPr="00241959">
          <w:t>:</w:t>
        </w:r>
      </w:ins>
    </w:p>
    <w:p w14:paraId="325A8FB6" w14:textId="77777777" w:rsidR="00393D98" w:rsidRPr="00241959" w:rsidRDefault="00393D98" w:rsidP="00393D98">
      <w:pPr>
        <w:pStyle w:val="B1"/>
        <w:rPr>
          <w:ins w:id="61" w:author="Callender" w:date="2020-02-14T15:38:00Z"/>
        </w:rPr>
      </w:pPr>
      <w:ins w:id="62" w:author="Callender" w:date="2020-02-14T15:38:00Z">
        <w:r w:rsidRPr="00241959">
          <w:t>-</w:t>
        </w:r>
        <w:r w:rsidRPr="00241959">
          <w:tab/>
          <w:t>the requirements defined in this section shall be met provided during :</w:t>
        </w:r>
      </w:ins>
    </w:p>
    <w:p w14:paraId="5748101C" w14:textId="77777777" w:rsidR="00393D98" w:rsidRPr="00241959" w:rsidRDefault="00393D98" w:rsidP="00393D98">
      <w:pPr>
        <w:pStyle w:val="B2"/>
        <w:rPr>
          <w:ins w:id="63" w:author="Callender" w:date="2020-02-14T15:38:00Z"/>
        </w:rPr>
      </w:pPr>
      <w:ins w:id="64" w:author="Callender" w:date="2020-02-14T15:38:00Z">
        <w:r w:rsidRPr="00241959">
          <w:t>-</w:t>
        </w:r>
        <w:r w:rsidRPr="00241959">
          <w:tab/>
          <w:t>the SRS carrier based switching does not cause any interruption on the PCell</w:t>
        </w:r>
        <w:r>
          <w:t xml:space="preserve"> or </w:t>
        </w:r>
        <w:proofErr w:type="spellStart"/>
        <w:r>
          <w:t>PSCell</w:t>
        </w:r>
        <w:proofErr w:type="spellEnd"/>
        <w:r w:rsidRPr="00241959">
          <w:t xml:space="preserve"> or on any activated SCell during and</w:t>
        </w:r>
      </w:ins>
    </w:p>
    <w:p w14:paraId="029ED798" w14:textId="77777777" w:rsidR="00393D98" w:rsidRPr="00241959" w:rsidRDefault="00393D98" w:rsidP="00393D98">
      <w:pPr>
        <w:pStyle w:val="B2"/>
        <w:rPr>
          <w:ins w:id="65" w:author="Callender" w:date="2020-02-14T15:38:00Z"/>
        </w:rPr>
      </w:pPr>
      <w:ins w:id="66" w:author="Callender" w:date="2020-02-14T15:38:00Z">
        <w:r w:rsidRPr="00241959">
          <w:t>-</w:t>
        </w:r>
        <w:r w:rsidRPr="00241959">
          <w:tab/>
          <w:t>DL subframe #0 and DL subframe #5 per radio frame of the target E-UTRA are available at the UE.</w:t>
        </w:r>
      </w:ins>
    </w:p>
    <w:p w14:paraId="22C19865" w14:textId="77777777" w:rsidR="00393D98" w:rsidRPr="00241959" w:rsidRDefault="00393D98" w:rsidP="00393D98">
      <w:pPr>
        <w:pStyle w:val="B1"/>
        <w:rPr>
          <w:ins w:id="67" w:author="Callender" w:date="2020-02-14T15:38:00Z"/>
        </w:rPr>
      </w:pPr>
      <w:ins w:id="68" w:author="Callender" w:date="2020-02-14T15:38:00Z">
        <w:r w:rsidRPr="00241959">
          <w:t>-</w:t>
        </w:r>
        <w:r w:rsidRPr="00241959">
          <w:tab/>
          <w:t>otherwise the time to acquire the new CGI of the E-UTRA cell may be extended or the UE may not be able to transmit the required number of ACK/NACKs on PCell or each of the activated SCell(s).</w:t>
        </w:r>
      </w:ins>
    </w:p>
    <w:p w14:paraId="78001AAE" w14:textId="77777777" w:rsidR="00393D98" w:rsidRPr="00304F38" w:rsidRDefault="00393D98" w:rsidP="00393D98">
      <w:pPr>
        <w:rPr>
          <w:ins w:id="69" w:author="Callender" w:date="2020-02-14T15:38:00Z"/>
          <w:rFonts w:cs="v4.2.0"/>
        </w:rPr>
      </w:pPr>
    </w:p>
    <w:p w14:paraId="370C7AB3" w14:textId="27DF5461" w:rsidR="00393D98" w:rsidRPr="00BE78B0" w:rsidRDefault="00393D98" w:rsidP="00393D98">
      <w:pPr>
        <w:keepNext/>
        <w:keepLines/>
        <w:spacing w:before="120"/>
        <w:ind w:left="1418" w:hanging="1418"/>
        <w:outlineLvl w:val="3"/>
        <w:rPr>
          <w:ins w:id="70" w:author="Callender" w:date="2020-02-14T15:38:00Z"/>
          <w:rFonts w:ascii="Arial" w:eastAsiaTheme="minorEastAsia" w:hAnsi="Arial"/>
          <w:sz w:val="24"/>
        </w:rPr>
      </w:pPr>
      <w:ins w:id="71" w:author="Callender" w:date="2020-02-14T15:40:00Z">
        <w:r>
          <w:rPr>
            <w:rFonts w:ascii="Arial" w:eastAsiaTheme="minorEastAsia" w:hAnsi="Arial"/>
            <w:sz w:val="24"/>
          </w:rPr>
          <w:t>8.1.2.4.27</w:t>
        </w:r>
      </w:ins>
      <w:ins w:id="72" w:author="Callender" w:date="2020-02-14T15:38:00Z">
        <w:r w:rsidRPr="00BE78B0">
          <w:rPr>
            <w:rFonts w:ascii="Arial" w:eastAsiaTheme="minorEastAsia" w:hAnsi="Arial"/>
            <w:sz w:val="24"/>
          </w:rPr>
          <w:t>.</w:t>
        </w:r>
        <w:r>
          <w:rPr>
            <w:rFonts w:ascii="Arial" w:eastAsiaTheme="minorEastAsia" w:hAnsi="Arial"/>
            <w:sz w:val="24"/>
          </w:rPr>
          <w:t>4</w:t>
        </w:r>
        <w:r w:rsidRPr="00BE78B0">
          <w:rPr>
            <w:rFonts w:ascii="Arial" w:eastAsiaTheme="minorEastAsia" w:hAnsi="Arial"/>
            <w:sz w:val="24"/>
          </w:rPr>
          <w:tab/>
        </w:r>
        <w:r>
          <w:rPr>
            <w:rFonts w:ascii="Arial" w:eastAsiaTheme="minorEastAsia" w:hAnsi="Arial"/>
            <w:sz w:val="24"/>
          </w:rPr>
          <w:t xml:space="preserve">CGI </w:t>
        </w:r>
        <w:r w:rsidRPr="00BE78B0">
          <w:rPr>
            <w:rFonts w:ascii="Arial" w:eastAsiaTheme="minorEastAsia" w:hAnsi="Arial"/>
            <w:sz w:val="24"/>
          </w:rPr>
          <w:t>reporting delay</w:t>
        </w:r>
      </w:ins>
    </w:p>
    <w:p w14:paraId="74CBF7AC" w14:textId="77777777" w:rsidR="00393D98" w:rsidRPr="00BE78B0" w:rsidRDefault="00393D98" w:rsidP="00393D98">
      <w:pPr>
        <w:rPr>
          <w:ins w:id="73" w:author="Callender" w:date="2020-02-14T15:38:00Z"/>
          <w:rFonts w:eastAsiaTheme="minorEastAsia" w:cs="v4.2.0"/>
        </w:rPr>
      </w:pPr>
      <w:ins w:id="74" w:author="Callender" w:date="2020-02-14T15:38:00Z">
        <w:r w:rsidRPr="00BE78B0" w:rsidDel="00F16362">
          <w:rPr>
            <w:rFonts w:eastAsiaTheme="minorEastAsia"/>
          </w:rPr>
          <w:t xml:space="preserve">The </w:t>
        </w:r>
        <w:r>
          <w:rPr>
            <w:rFonts w:eastAsiaTheme="minorEastAsia"/>
          </w:rPr>
          <w:t xml:space="preserve">CGI </w:t>
        </w:r>
        <w:r w:rsidRPr="00BE78B0" w:rsidDel="00F16362">
          <w:rPr>
            <w:rFonts w:eastAsiaTheme="minorEastAsia"/>
          </w:rPr>
          <w:t xml:space="preserve">reporting delay is defined as the time between a command that will trigger a </w:t>
        </w:r>
        <w:r>
          <w:rPr>
            <w:rFonts w:eastAsiaTheme="minorEastAsia"/>
          </w:rPr>
          <w:t>CGI</w:t>
        </w:r>
        <w:r w:rsidRPr="00BE78B0" w:rsidDel="00F16362">
          <w:rPr>
            <w:rFonts w:eastAsiaTheme="minorEastAsia"/>
          </w:rPr>
          <w:t xml:space="preserve"> report and the point when the UE starts to transmit the measurement report over the air interface. </w:t>
        </w:r>
        <w:r w:rsidRPr="00BE78B0">
          <w:rPr>
            <w:rFonts w:eastAsiaTheme="minorEastAsia" w:cs="v4.2.0"/>
          </w:rPr>
          <w:t>This requirement assumes that the measurement report is not delayed by other RRC signalling on the DCCH.</w:t>
        </w:r>
        <w:r w:rsidRPr="00BE78B0">
          <w:rPr>
            <w:rFonts w:eastAsiaTheme="minorEastAsia" w:cs="v4.2.0"/>
            <w:lang w:eastAsia="zh-CN"/>
          </w:rPr>
          <w:t xml:space="preserve"> </w:t>
        </w:r>
        <w:r w:rsidRPr="00BE78B0">
          <w:rPr>
            <w:rFonts w:eastAsiaTheme="minorEastAsia" w:cs="v4.2.0"/>
          </w:rPr>
          <w:t xml:space="preserve">This measurement reporting delay excludes a delay </w:t>
        </w:r>
        <w:r w:rsidRPr="00BE78B0">
          <w:rPr>
            <w:rFonts w:eastAsiaTheme="minorEastAsia" w:cs="v4.2.0"/>
          </w:rPr>
          <w:lastRenderedPageBreak/>
          <w:t>uncertainty of 2 x TTI</w:t>
        </w:r>
        <w:r w:rsidRPr="00BE78B0">
          <w:rPr>
            <w:rFonts w:eastAsiaTheme="minorEastAsia" w:cs="v4.2.0"/>
            <w:vertAlign w:val="subscript"/>
          </w:rPr>
          <w:t>DCCH</w:t>
        </w:r>
        <w:r w:rsidRPr="00BE78B0">
          <w:rPr>
            <w:rFonts w:eastAsiaTheme="minorEastAsia" w:cs="v4.2.0"/>
          </w:rPr>
          <w:t xml:space="preserve"> resulting when inserting the measurement report to the TTI of the uplink DCCH.</w:t>
        </w:r>
        <w:r w:rsidRPr="00BE78B0">
          <w:rPr>
            <w:rFonts w:eastAsiaTheme="minorEastAsia" w:cs="v4.2.0"/>
            <w:lang w:eastAsia="zh-CN"/>
          </w:rPr>
          <w:t xml:space="preserve"> This measurement reporting delay excludes any delay caused by lack of UL resources for UE to send the measurement report. </w:t>
        </w:r>
      </w:ins>
    </w:p>
    <w:p w14:paraId="4FE968BC" w14:textId="5B0FB59E" w:rsidR="00393D98" w:rsidRPr="00BE78B0" w:rsidRDefault="00393D98" w:rsidP="00393D98">
      <w:pPr>
        <w:rPr>
          <w:ins w:id="75" w:author="Callender" w:date="2020-02-14T15:38:00Z"/>
          <w:lang w:eastAsia="ja-JP"/>
        </w:rPr>
      </w:pPr>
      <w:ins w:id="76" w:author="Callender" w:date="2020-02-14T15:38:00Z">
        <w:r w:rsidRPr="00BE78B0">
          <w:rPr>
            <w:rFonts w:eastAsiaTheme="minorEastAsia"/>
          </w:rPr>
          <w:t xml:space="preserve">The </w:t>
        </w:r>
        <w:r>
          <w:rPr>
            <w:rFonts w:eastAsiaTheme="minorEastAsia"/>
          </w:rPr>
          <w:t>CGI</w:t>
        </w:r>
        <w:r w:rsidRPr="00BE78B0">
          <w:rPr>
            <w:rFonts w:eastAsiaTheme="minorEastAsia"/>
          </w:rPr>
          <w:t xml:space="preserve"> reporting delay shall be less than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CGI_NR</w:t>
        </w:r>
        <w:proofErr w:type="spellEnd"/>
        <w:r w:rsidRPr="00BE78B0">
          <w:rPr>
            <w:rFonts w:eastAsiaTheme="minorEastAsia"/>
          </w:rPr>
          <w:t xml:space="preserve"> defined in clause </w:t>
        </w:r>
      </w:ins>
      <w:ins w:id="77" w:author="Callender" w:date="2020-02-14T15:40:00Z">
        <w:r>
          <w:rPr>
            <w:rFonts w:eastAsiaTheme="minorEastAsia"/>
          </w:rPr>
          <w:t>8.1.2.4.27</w:t>
        </w:r>
      </w:ins>
      <w:ins w:id="78" w:author="Callender" w:date="2020-02-14T15:38:00Z">
        <w:r>
          <w:rPr>
            <w:rFonts w:eastAsiaTheme="minorEastAsia"/>
          </w:rPr>
          <w:t>.2</w:t>
        </w:r>
        <w:r w:rsidRPr="00BE78B0">
          <w:rPr>
            <w:rFonts w:eastAsiaTheme="minorEastAsia"/>
          </w:rPr>
          <w:t>.</w:t>
        </w:r>
      </w:ins>
    </w:p>
    <w:p w14:paraId="4863D9D3" w14:textId="77777777" w:rsidR="00393D98" w:rsidRDefault="00393D98" w:rsidP="00393D98">
      <w:pPr>
        <w:rPr>
          <w:ins w:id="79" w:author="Callender" w:date="2020-02-14T15:38:00Z"/>
          <w:noProof/>
        </w:rPr>
      </w:pPr>
    </w:p>
    <w:p w14:paraId="39A85236" w14:textId="77777777" w:rsidR="00393D98" w:rsidRDefault="00393D98" w:rsidP="00393D98">
      <w:pPr>
        <w:rPr>
          <w:ins w:id="80" w:author="Callender" w:date="2020-02-14T15:38:00Z"/>
          <w:noProof/>
        </w:rPr>
      </w:pPr>
    </w:p>
    <w:p w14:paraId="033364B0" w14:textId="6F5553D7" w:rsidR="00393D98" w:rsidRPr="00831F2C" w:rsidRDefault="00393D98" w:rsidP="00393D98">
      <w:pPr>
        <w:keepNext/>
        <w:keepLines/>
        <w:spacing w:before="120"/>
        <w:ind w:left="1134" w:hanging="1134"/>
        <w:outlineLvl w:val="2"/>
        <w:rPr>
          <w:ins w:id="81" w:author="Callender" w:date="2020-02-14T15:40:00Z"/>
          <w:rFonts w:ascii="Arial" w:eastAsiaTheme="minorEastAsia" w:hAnsi="Arial"/>
          <w:sz w:val="28"/>
        </w:rPr>
      </w:pPr>
      <w:ins w:id="82" w:author="Callender" w:date="2020-02-14T15:40:00Z">
        <w:r>
          <w:rPr>
            <w:rFonts w:ascii="Arial" w:eastAsia="Calibri" w:hAnsi="Arial"/>
            <w:sz w:val="28"/>
          </w:rPr>
          <w:t>8.1.2.4.2</w:t>
        </w:r>
      </w:ins>
      <w:ins w:id="83" w:author="Callender" w:date="2020-02-14T16:27:00Z">
        <w:r w:rsidR="00E53A39">
          <w:rPr>
            <w:rFonts w:ascii="Arial" w:eastAsia="Calibri" w:hAnsi="Arial"/>
            <w:sz w:val="28"/>
          </w:rPr>
          <w:t>8</w:t>
        </w:r>
      </w:ins>
      <w:ins w:id="84" w:author="Callender" w:date="2020-02-14T15:40:00Z">
        <w:r w:rsidRPr="00BE78B0">
          <w:rPr>
            <w:rFonts w:ascii="Arial" w:eastAsia="Calibri" w:hAnsi="Arial"/>
            <w:sz w:val="28"/>
          </w:rPr>
          <w:tab/>
        </w:r>
        <w:r>
          <w:rPr>
            <w:rFonts w:ascii="Arial" w:eastAsia="Calibri" w:hAnsi="Arial"/>
            <w:sz w:val="28"/>
          </w:rPr>
          <w:t xml:space="preserve">E-UTRA </w:t>
        </w:r>
      </w:ins>
      <w:ins w:id="85" w:author="Callender" w:date="2020-02-14T16:27:00Z">
        <w:r w:rsidR="00E53A39">
          <w:rPr>
            <w:rFonts w:ascii="Arial" w:eastAsia="Calibri" w:hAnsi="Arial"/>
            <w:sz w:val="28"/>
          </w:rPr>
          <w:t>T</w:t>
        </w:r>
      </w:ins>
      <w:ins w:id="86" w:author="Callender" w:date="2020-02-14T15:40:00Z">
        <w:r>
          <w:rPr>
            <w:rFonts w:ascii="Arial" w:eastAsia="Calibri" w:hAnsi="Arial"/>
            <w:sz w:val="28"/>
          </w:rPr>
          <w:t xml:space="preserve">DD - </w:t>
        </w:r>
        <w:r w:rsidRPr="00BE78B0">
          <w:rPr>
            <w:rFonts w:ascii="Arial" w:eastAsia="Calibri" w:hAnsi="Arial"/>
            <w:sz w:val="28"/>
          </w:rPr>
          <w:t xml:space="preserve">NR </w:t>
        </w:r>
        <w:r>
          <w:rPr>
            <w:rFonts w:ascii="Arial" w:eastAsia="Calibri" w:hAnsi="Arial"/>
            <w:sz w:val="28"/>
          </w:rPr>
          <w:t xml:space="preserve">CGI </w:t>
        </w:r>
        <w:r w:rsidRPr="00BE78B0">
          <w:rPr>
            <w:rFonts w:ascii="Arial" w:eastAsiaTheme="minorEastAsia" w:hAnsi="Arial"/>
            <w:sz w:val="28"/>
          </w:rPr>
          <w:t>measurement</w:t>
        </w:r>
        <w:r>
          <w:rPr>
            <w:rFonts w:ascii="Arial" w:eastAsiaTheme="minorEastAsia" w:hAnsi="Arial"/>
            <w:sz w:val="28"/>
          </w:rPr>
          <w:t>s with autonomous gaps</w:t>
        </w:r>
      </w:ins>
    </w:p>
    <w:p w14:paraId="65AA61CB" w14:textId="65ADFB7A" w:rsidR="00393D98" w:rsidRPr="00BE78B0" w:rsidRDefault="00393D98" w:rsidP="00393D98">
      <w:pPr>
        <w:keepNext/>
        <w:keepLines/>
        <w:spacing w:before="120"/>
        <w:ind w:left="1418" w:hanging="1418"/>
        <w:outlineLvl w:val="3"/>
        <w:rPr>
          <w:ins w:id="87" w:author="Callender" w:date="2020-02-14T15:40:00Z"/>
          <w:rFonts w:ascii="Arial" w:eastAsiaTheme="minorEastAsia" w:hAnsi="Arial"/>
          <w:sz w:val="24"/>
        </w:rPr>
      </w:pPr>
      <w:ins w:id="88" w:author="Callender" w:date="2020-02-14T15:40:00Z">
        <w:r>
          <w:rPr>
            <w:rFonts w:ascii="Arial" w:eastAsiaTheme="minorEastAsia" w:hAnsi="Arial"/>
            <w:sz w:val="24"/>
          </w:rPr>
          <w:t>8.1.2.</w:t>
        </w:r>
      </w:ins>
      <w:ins w:id="89" w:author="Callender" w:date="2020-02-14T16:27:00Z">
        <w:r w:rsidR="00E53A39">
          <w:rPr>
            <w:rFonts w:ascii="Arial" w:eastAsiaTheme="minorEastAsia" w:hAnsi="Arial"/>
            <w:sz w:val="24"/>
          </w:rPr>
          <w:t>4.28</w:t>
        </w:r>
      </w:ins>
      <w:ins w:id="90" w:author="Callender" w:date="2020-02-14T15:40:00Z">
        <w:r w:rsidRPr="00BE78B0">
          <w:rPr>
            <w:rFonts w:ascii="Arial" w:eastAsiaTheme="minorEastAsia" w:hAnsi="Arial"/>
            <w:sz w:val="24"/>
          </w:rPr>
          <w:t>.1</w:t>
        </w:r>
        <w:r w:rsidRPr="00BE78B0">
          <w:rPr>
            <w:rFonts w:ascii="Arial" w:eastAsiaTheme="minorEastAsia" w:hAnsi="Arial"/>
            <w:sz w:val="24"/>
          </w:rPr>
          <w:tab/>
          <w:t>Introduction</w:t>
        </w:r>
      </w:ins>
    </w:p>
    <w:p w14:paraId="547688E1" w14:textId="77777777" w:rsidR="00393D98" w:rsidRPr="00BE78B0" w:rsidRDefault="00393D98" w:rsidP="00393D98">
      <w:pPr>
        <w:rPr>
          <w:ins w:id="91" w:author="Callender" w:date="2020-02-14T15:40:00Z"/>
        </w:rPr>
      </w:pPr>
      <w:ins w:id="92" w:author="Callender" w:date="2020-02-14T15:40:00Z">
        <w:r w:rsidRPr="00BE78B0">
          <w:t xml:space="preserve">The requirements in this </w:t>
        </w:r>
        <w:r>
          <w:rPr>
            <w:rFonts w:eastAsiaTheme="minorEastAsia"/>
          </w:rPr>
          <w:t xml:space="preserve">clause </w:t>
        </w:r>
        <w:r w:rsidRPr="00BE78B0">
          <w:t xml:space="preserve">are specified </w:t>
        </w:r>
        <w:r w:rsidRPr="00BE78B0">
          <w:rPr>
            <w:rFonts w:eastAsiaTheme="minorEastAsia"/>
          </w:rPr>
          <w:t xml:space="preserve">for </w:t>
        </w:r>
        <w:r>
          <w:rPr>
            <w:rFonts w:eastAsiaTheme="minorEastAsia"/>
          </w:rPr>
          <w:t>CGI identification of an NR target cell</w:t>
        </w:r>
        <w:r w:rsidRPr="00BE78B0">
          <w:t xml:space="preserve"> and are applicable for a UE:</w:t>
        </w:r>
      </w:ins>
    </w:p>
    <w:p w14:paraId="626E124D" w14:textId="77777777" w:rsidR="00393D98" w:rsidRPr="00BE78B0" w:rsidRDefault="00393D98" w:rsidP="00393D98">
      <w:pPr>
        <w:ind w:left="568" w:hanging="284"/>
        <w:rPr>
          <w:ins w:id="93" w:author="Callender" w:date="2020-02-14T15:40:00Z"/>
        </w:rPr>
      </w:pPr>
      <w:ins w:id="94" w:author="Callender" w:date="2020-02-14T15:40:00Z">
        <w:r w:rsidRPr="00BE78B0">
          <w:t>-</w:t>
        </w:r>
        <w:r w:rsidRPr="00BE78B0">
          <w:tab/>
          <w:t>in RRC_CONNECTED state, and</w:t>
        </w:r>
      </w:ins>
    </w:p>
    <w:p w14:paraId="33C109C3" w14:textId="77777777" w:rsidR="00393D98" w:rsidRPr="00BE78B0" w:rsidRDefault="00393D98" w:rsidP="00393D98">
      <w:pPr>
        <w:ind w:left="568" w:hanging="284"/>
        <w:rPr>
          <w:ins w:id="95" w:author="Callender" w:date="2020-02-14T15:40:00Z"/>
        </w:rPr>
      </w:pPr>
      <w:ins w:id="96" w:author="Callender" w:date="2020-02-14T15:40:00Z">
        <w:r w:rsidRPr="00BE78B0">
          <w:t>-</w:t>
        </w:r>
        <w:r w:rsidRPr="00BE78B0">
          <w:tab/>
          <w:t xml:space="preserve">configured with </w:t>
        </w:r>
        <w:r>
          <w:t xml:space="preserve">LTE-FDD standalone, </w:t>
        </w:r>
        <w:r w:rsidRPr="00BE78B0">
          <w:t xml:space="preserve"> or </w:t>
        </w:r>
        <w:r>
          <w:t>EN</w:t>
        </w:r>
        <w:r w:rsidRPr="00BE78B0">
          <w:t>-DC operation mode</w:t>
        </w:r>
        <w:r>
          <w:t xml:space="preserve"> using LTE-FDD</w:t>
        </w:r>
      </w:ins>
    </w:p>
    <w:p w14:paraId="0FA04600" w14:textId="25B2B164" w:rsidR="00393D98" w:rsidRPr="00BE78B0" w:rsidRDefault="00393D98" w:rsidP="00393D98">
      <w:pPr>
        <w:rPr>
          <w:ins w:id="97" w:author="Callender" w:date="2020-02-14T15:40:00Z"/>
          <w:rFonts w:eastAsiaTheme="minorEastAsia"/>
        </w:rPr>
      </w:pPr>
      <w:ins w:id="98" w:author="Callender" w:date="2020-02-14T15:40:00Z">
        <w:r w:rsidRPr="00BE78B0">
          <w:rPr>
            <w:rFonts w:eastAsiaTheme="minorEastAsia"/>
          </w:rPr>
          <w:t xml:space="preserve">The overall </w:t>
        </w:r>
        <w:r>
          <w:rPr>
            <w:rFonts w:eastAsiaTheme="minorEastAsia"/>
          </w:rPr>
          <w:t xml:space="preserve">CGI reporting </w:t>
        </w:r>
        <w:r w:rsidRPr="00BE78B0">
          <w:rPr>
            <w:rFonts w:eastAsiaTheme="minorEastAsia"/>
          </w:rPr>
          <w:t xml:space="preserve">delay includes </w:t>
        </w:r>
        <w:r w:rsidRPr="00BE78B0">
          <w:rPr>
            <w:rFonts w:eastAsiaTheme="minorEastAsia" w:cs="v4.2.0"/>
          </w:rPr>
          <w:t>RRC procedure delay def</w:t>
        </w:r>
        <w:r>
          <w:rPr>
            <w:rFonts w:eastAsiaTheme="minorEastAsia" w:cs="v4.2.0"/>
          </w:rPr>
          <w:t xml:space="preserve"> </w:t>
        </w:r>
        <w:proofErr w:type="spellStart"/>
        <w:r w:rsidRPr="00BE78B0">
          <w:rPr>
            <w:rFonts w:eastAsiaTheme="minorEastAsia" w:cs="v4.2.0"/>
          </w:rPr>
          <w:t>ined</w:t>
        </w:r>
        <w:proofErr w:type="spellEnd"/>
        <w:r w:rsidRPr="00BE78B0">
          <w:rPr>
            <w:rFonts w:eastAsiaTheme="minorEastAsia" w:cs="v4.2.0"/>
          </w:rPr>
          <w:t xml:space="preserve"> in clause 12 in </w:t>
        </w:r>
        <w:r w:rsidRPr="00BE78B0">
          <w:rPr>
            <w:rFonts w:eastAsiaTheme="minorEastAsia"/>
          </w:rPr>
          <w:t xml:space="preserve">TS 38.331 [2] and </w:t>
        </w:r>
        <w:r>
          <w:rPr>
            <w:rFonts w:eastAsiaTheme="minorEastAsia"/>
          </w:rPr>
          <w:t>CGI</w:t>
        </w:r>
        <w:r w:rsidRPr="00BE78B0">
          <w:rPr>
            <w:rFonts w:eastAsiaTheme="minorEastAsia"/>
          </w:rPr>
          <w:t xml:space="preserve"> reporting delay in clause </w:t>
        </w:r>
        <w:r>
          <w:rPr>
            <w:rFonts w:eastAsiaTheme="minorEastAsia"/>
          </w:rPr>
          <w:t>8.1.2.</w:t>
        </w:r>
      </w:ins>
      <w:ins w:id="99" w:author="Callender" w:date="2020-02-14T16:27:00Z">
        <w:r w:rsidR="00E53A39">
          <w:rPr>
            <w:rFonts w:eastAsiaTheme="minorEastAsia"/>
          </w:rPr>
          <w:t>4.28</w:t>
        </w:r>
      </w:ins>
      <w:ins w:id="100" w:author="Callender" w:date="2020-02-14T15:40:00Z">
        <w:r w:rsidRPr="00BE78B0">
          <w:rPr>
            <w:rFonts w:eastAsiaTheme="minorEastAsia"/>
          </w:rPr>
          <w:t>.</w:t>
        </w:r>
        <w:r>
          <w:rPr>
            <w:rFonts w:eastAsiaTheme="minorEastAsia"/>
          </w:rPr>
          <w:t>2</w:t>
        </w:r>
        <w:r w:rsidRPr="00BE78B0">
          <w:rPr>
            <w:rFonts w:eastAsiaTheme="minorEastAsia"/>
          </w:rPr>
          <w:t>.</w:t>
        </w:r>
      </w:ins>
    </w:p>
    <w:p w14:paraId="12AA1E68" w14:textId="26F46813" w:rsidR="00393D98" w:rsidRPr="00BE78B0" w:rsidRDefault="00393D98" w:rsidP="00393D98">
      <w:pPr>
        <w:keepNext/>
        <w:keepLines/>
        <w:spacing w:before="120"/>
        <w:ind w:left="1418" w:hanging="1418"/>
        <w:outlineLvl w:val="3"/>
        <w:rPr>
          <w:ins w:id="101" w:author="Callender" w:date="2020-02-14T15:40:00Z"/>
          <w:rFonts w:ascii="Arial" w:eastAsiaTheme="minorEastAsia" w:hAnsi="Arial"/>
          <w:sz w:val="24"/>
        </w:rPr>
      </w:pPr>
      <w:ins w:id="102" w:author="Callender" w:date="2020-02-14T15:40:00Z">
        <w:r>
          <w:rPr>
            <w:rFonts w:ascii="Arial" w:eastAsiaTheme="minorEastAsia" w:hAnsi="Arial"/>
            <w:sz w:val="24"/>
          </w:rPr>
          <w:t>8.1.2.</w:t>
        </w:r>
      </w:ins>
      <w:ins w:id="103" w:author="Callender" w:date="2020-02-14T16:27:00Z">
        <w:r w:rsidR="00E53A39">
          <w:rPr>
            <w:rFonts w:ascii="Arial" w:eastAsiaTheme="minorEastAsia" w:hAnsi="Arial"/>
            <w:sz w:val="24"/>
          </w:rPr>
          <w:t>4.28</w:t>
        </w:r>
      </w:ins>
      <w:ins w:id="104" w:author="Callender" w:date="2020-02-14T15:40:00Z">
        <w:r w:rsidRPr="00BE78B0">
          <w:rPr>
            <w:rFonts w:ascii="Arial" w:eastAsiaTheme="minorEastAsia" w:hAnsi="Arial"/>
            <w:sz w:val="24"/>
          </w:rPr>
          <w:t>.2</w:t>
        </w:r>
        <w:r w:rsidRPr="00BE78B0">
          <w:rPr>
            <w:rFonts w:ascii="Arial" w:eastAsiaTheme="minorEastAsia" w:hAnsi="Arial"/>
            <w:sz w:val="24"/>
          </w:rPr>
          <w:tab/>
        </w:r>
        <w:r>
          <w:rPr>
            <w:rFonts w:ascii="Arial" w:eastAsiaTheme="minorEastAsia" w:hAnsi="Arial" w:hint="eastAsia"/>
            <w:sz w:val="24"/>
            <w:lang w:eastAsia="zh-CN"/>
          </w:rPr>
          <w:t>CGI i</w:t>
        </w:r>
        <w:r w:rsidRPr="005F03BF">
          <w:rPr>
            <w:rFonts w:ascii="Arial" w:eastAsiaTheme="minorEastAsia" w:hAnsi="Arial"/>
            <w:sz w:val="24"/>
          </w:rPr>
          <w:t>dentification of a</w:t>
        </w:r>
        <w:r>
          <w:rPr>
            <w:rFonts w:ascii="Arial" w:eastAsiaTheme="minorEastAsia" w:hAnsi="Arial"/>
            <w:sz w:val="24"/>
          </w:rPr>
          <w:t>n</w:t>
        </w:r>
        <w:r w:rsidRPr="005F03BF">
          <w:rPr>
            <w:rFonts w:ascii="Arial" w:eastAsiaTheme="minorEastAsia" w:hAnsi="Arial"/>
            <w:sz w:val="24"/>
          </w:rPr>
          <w:t xml:space="preserve"> </w:t>
        </w:r>
        <w:r>
          <w:rPr>
            <w:rFonts w:ascii="Arial" w:eastAsiaTheme="minorEastAsia" w:hAnsi="Arial"/>
            <w:sz w:val="24"/>
          </w:rPr>
          <w:t>NR</w:t>
        </w:r>
        <w:r w:rsidRPr="005F03BF">
          <w:rPr>
            <w:rFonts w:ascii="Arial" w:eastAsiaTheme="minorEastAsia" w:hAnsi="Arial"/>
            <w:sz w:val="24"/>
          </w:rPr>
          <w:t xml:space="preserve"> cell with autonomous gaps </w:t>
        </w:r>
      </w:ins>
    </w:p>
    <w:p w14:paraId="235D3C4C" w14:textId="77777777" w:rsidR="00393D98" w:rsidRDefault="00393D98" w:rsidP="00393D98">
      <w:pPr>
        <w:rPr>
          <w:ins w:id="105" w:author="Callender" w:date="2020-02-14T15:40:00Z"/>
        </w:rPr>
      </w:pPr>
      <w:ins w:id="106" w:author="Callender" w:date="2020-02-14T15:40:00Z">
        <w:r w:rsidRPr="00304F38">
          <w:t>The UE shall identify and report the CGI</w:t>
        </w:r>
        <w:r>
          <w:t xml:space="preserve"> of an NR target cell</w:t>
        </w:r>
        <w:r w:rsidRPr="00304F38">
          <w:t xml:space="preserve"> when requested by the network</w:t>
        </w:r>
        <w:r>
          <w:t xml:space="preserve"> </w:t>
        </w:r>
        <w:r w:rsidRPr="00304F38">
          <w:t>for the purpose of ‘</w:t>
        </w:r>
        <w:proofErr w:type="spellStart"/>
        <w:r w:rsidRPr="00304F38">
          <w:rPr>
            <w:rFonts w:cs="v4.2.0"/>
          </w:rPr>
          <w:t>reportCGI</w:t>
        </w:r>
        <w:proofErr w:type="spellEnd"/>
        <w:r w:rsidRPr="00304F38">
          <w:rPr>
            <w:rFonts w:cs="v4.2.0"/>
          </w:rPr>
          <w:t>’</w:t>
        </w:r>
        <w:r w:rsidRPr="00304F38">
          <w:t xml:space="preserve">. </w:t>
        </w:r>
        <w:r>
          <w:t xml:space="preserve">Only one cell </w:t>
        </w:r>
        <w:r w:rsidRPr="00304F38">
          <w:t xml:space="preserve">is provided to the UE </w:t>
        </w:r>
        <w:r>
          <w:t xml:space="preserve">with </w:t>
        </w:r>
        <w:proofErr w:type="spellStart"/>
        <w:r w:rsidRPr="00FE7D68">
          <w:rPr>
            <w:i/>
          </w:rPr>
          <w:t>cellForWhichToReportCGI</w:t>
        </w:r>
        <w:proofErr w:type="spellEnd"/>
        <w:r w:rsidRPr="00304F38">
          <w:t xml:space="preserve"> for identifying</w:t>
        </w:r>
        <w:r>
          <w:t xml:space="preserve"> the </w:t>
        </w:r>
        <w:proofErr w:type="spellStart"/>
        <w:r>
          <w:t>CGI</w:t>
        </w:r>
        <w:r w:rsidRPr="00304F38">
          <w:t>.The</w:t>
        </w:r>
        <w:proofErr w:type="spellEnd"/>
        <w:r w:rsidRPr="00304F38">
          <w:t xml:space="preserve"> UE may make autonomous gaps in both downlink reception and uplink transmission</w:t>
        </w:r>
        <w:r>
          <w:t xml:space="preserve"> of both E-UTRA and NR serving cell(s)</w:t>
        </w:r>
        <w:r w:rsidRPr="00304F38">
          <w:t xml:space="preserve"> for receiving MIB and SIB1 message according to clause </w:t>
        </w:r>
        <w:r>
          <w:t>5.5.3</w:t>
        </w:r>
        <w:r w:rsidRPr="00304F38">
          <w:t xml:space="preserve"> of TS 3</w:t>
        </w:r>
        <w:r>
          <w:t>8</w:t>
        </w:r>
        <w:r w:rsidRPr="00304F38">
          <w:t xml:space="preserve">.331 [2]. Note that </w:t>
        </w:r>
        <w:r w:rsidRPr="00170CE7">
          <w:rPr>
            <w:iCs/>
            <w:noProof/>
            <w:lang w:eastAsia="en-GB"/>
          </w:rPr>
          <w:t xml:space="preserve">EUTRAN does not configure </w:t>
        </w:r>
        <w:r>
          <w:rPr>
            <w:iCs/>
            <w:noProof/>
            <w:lang w:eastAsia="en-GB"/>
          </w:rPr>
          <w:t>si-RequestForHO</w:t>
        </w:r>
        <w:r w:rsidRPr="00170CE7">
          <w:rPr>
            <w:iCs/>
            <w:noProof/>
            <w:lang w:eastAsia="en-GB"/>
          </w:rPr>
          <w:t xml:space="preserve"> if </w:t>
        </w:r>
        <w:r w:rsidRPr="00170CE7">
          <w:rPr>
            <w:i/>
            <w:iCs/>
            <w:noProof/>
            <w:lang w:eastAsia="en-GB"/>
          </w:rPr>
          <w:t>reportConfig</w:t>
        </w:r>
        <w:r w:rsidRPr="00170CE7">
          <w:rPr>
            <w:iCs/>
            <w:noProof/>
            <w:lang w:eastAsia="en-GB"/>
          </w:rPr>
          <w:t xml:space="preserve"> is linked to a </w:t>
        </w:r>
        <w:r w:rsidRPr="00170CE7">
          <w:rPr>
            <w:i/>
            <w:iCs/>
            <w:noProof/>
            <w:lang w:eastAsia="en-GB"/>
          </w:rPr>
          <w:t>measObject</w:t>
        </w:r>
        <w:r w:rsidRPr="00170CE7">
          <w:rPr>
            <w:iCs/>
            <w:noProof/>
            <w:lang w:eastAsia="en-GB"/>
          </w:rPr>
          <w:t xml:space="preserve"> set to </w:t>
        </w:r>
        <w:r w:rsidRPr="00170CE7">
          <w:rPr>
            <w:i/>
            <w:iCs/>
            <w:noProof/>
            <w:lang w:eastAsia="en-GB"/>
          </w:rPr>
          <w:t>measObjectNR</w:t>
        </w:r>
        <w:r w:rsidRPr="00170CE7">
          <w:rPr>
            <w:iCs/>
            <w:noProof/>
            <w:lang w:eastAsia="en-GB"/>
          </w:rPr>
          <w:t>.</w:t>
        </w:r>
        <w:r w:rsidRPr="00304F38">
          <w:t xml:space="preserve"> </w:t>
        </w:r>
        <w:r>
          <w:rPr>
            <w:rFonts w:cs="v4.2.0"/>
          </w:rPr>
          <w:t>T</w:t>
        </w:r>
        <w:r w:rsidRPr="00304F38">
          <w:t>he UE shall be able to identify a new CGI of</w:t>
        </w:r>
        <w:r>
          <w:t xml:space="preserve"> a known</w:t>
        </w:r>
        <w:r w:rsidRPr="00304F38">
          <w:t xml:space="preserve"> </w:t>
        </w:r>
        <w:r>
          <w:t>NR</w:t>
        </w:r>
        <w:r w:rsidRPr="00304F38">
          <w:t xml:space="preserve"> cell within:</w:t>
        </w:r>
      </w:ins>
    </w:p>
    <w:p w14:paraId="4ADEF225" w14:textId="77777777" w:rsidR="00393D98" w:rsidRPr="00165B3A" w:rsidRDefault="00393D98" w:rsidP="00393D98">
      <w:pPr>
        <w:jc w:val="center"/>
        <w:rPr>
          <w:ins w:id="107" w:author="Callender" w:date="2020-02-14T15:40:00Z"/>
        </w:rPr>
      </w:pPr>
      <w:proofErr w:type="spellStart"/>
      <w:ins w:id="108" w:author="Callender" w:date="2020-02-14T15:40:00Z"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CGI_NR</w:t>
        </w:r>
        <w:proofErr w:type="spellEnd"/>
        <w:r w:rsidRPr="00BE78B0">
          <w:rPr>
            <w:vertAlign w:val="subscript"/>
          </w:rPr>
          <w:t xml:space="preserve"> </w:t>
        </w:r>
        <w:r>
          <w:t xml:space="preserve">= ( </w:t>
        </w:r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</w:t>
        </w:r>
        <w:r>
          <w:rPr>
            <w:vertAlign w:val="subscript"/>
          </w:rPr>
          <w:t>NR</w:t>
        </w:r>
        <w:r w:rsidRPr="00BE78B0">
          <w:t xml:space="preserve"> + T</w:t>
        </w:r>
        <w:r>
          <w:rPr>
            <w:vertAlign w:val="subscript"/>
          </w:rPr>
          <w:t xml:space="preserve"> SIB1</w:t>
        </w:r>
        <w:r w:rsidRPr="00BE78B0">
          <w:rPr>
            <w:vertAlign w:val="subscript"/>
          </w:rPr>
          <w:t>_</w:t>
        </w:r>
        <w:r>
          <w:rPr>
            <w:vertAlign w:val="subscript"/>
          </w:rPr>
          <w:t>NR</w:t>
        </w:r>
        <w:r>
          <w:t xml:space="preserve">) </w:t>
        </w:r>
        <w:proofErr w:type="spellStart"/>
        <w:r>
          <w:t>ms</w:t>
        </w:r>
        <w:proofErr w:type="spellEnd"/>
      </w:ins>
    </w:p>
    <w:p w14:paraId="65FC5AAB" w14:textId="77777777" w:rsidR="00393D98" w:rsidRPr="00304F38" w:rsidRDefault="00393D98" w:rsidP="00393D98">
      <w:pPr>
        <w:rPr>
          <w:ins w:id="109" w:author="Callender" w:date="2020-02-14T15:40:00Z"/>
        </w:rPr>
      </w:pPr>
      <w:ins w:id="110" w:author="Callender" w:date="2020-02-14T15:40:00Z">
        <w:r w:rsidRPr="00304F38">
          <w:t>Where</w:t>
        </w:r>
        <w:r>
          <w:t>:</w:t>
        </w:r>
      </w:ins>
    </w:p>
    <w:p w14:paraId="1D2F3B2C" w14:textId="77777777" w:rsidR="00393D98" w:rsidRDefault="00393D98" w:rsidP="00393D98">
      <w:pPr>
        <w:ind w:leftChars="200" w:left="400"/>
        <w:jc w:val="both"/>
        <w:rPr>
          <w:ins w:id="111" w:author="Callender" w:date="2020-02-14T15:40:00Z"/>
          <w:rFonts w:cs="v4.2.0"/>
        </w:rPr>
      </w:pPr>
      <w:ins w:id="112" w:author="Callender" w:date="2020-02-14T15:40:00Z"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</w:t>
        </w:r>
        <w:r>
          <w:rPr>
            <w:vertAlign w:val="subscript"/>
          </w:rPr>
          <w:t>NR</w:t>
        </w:r>
        <w:r w:rsidRPr="00304F38">
          <w:t xml:space="preserve"> is the </w:t>
        </w:r>
        <w:r>
          <w:t xml:space="preserve">maximum </w:t>
        </w:r>
        <w:r w:rsidRPr="00304F38">
          <w:t xml:space="preserve">time </w:t>
        </w:r>
        <w:r>
          <w:t xml:space="preserve">to acquire MIB. </w:t>
        </w:r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</w:t>
        </w:r>
        <w:r>
          <w:rPr>
            <w:vertAlign w:val="subscript"/>
          </w:rPr>
          <w:t>NR</w:t>
        </w:r>
        <w:r w:rsidRPr="00304F38">
          <w:t xml:space="preserve"> </w:t>
        </w:r>
        <w:r>
          <w:t xml:space="preserve">= </w:t>
        </w:r>
        <w:r>
          <w:rPr>
            <w:rFonts w:cs="v4.2.0"/>
          </w:rPr>
          <w:t xml:space="preserve">TBD </w:t>
        </w:r>
        <w:proofErr w:type="spellStart"/>
        <w:r w:rsidRPr="00BE78B0">
          <w:rPr>
            <w:rFonts w:cs="v4.2.0"/>
          </w:rPr>
          <w:t>ms</w:t>
        </w:r>
        <w:proofErr w:type="spellEnd"/>
        <w:r>
          <w:rPr>
            <w:rFonts w:cs="v4.2.0"/>
          </w:rPr>
          <w:t>.</w:t>
        </w:r>
      </w:ins>
    </w:p>
    <w:p w14:paraId="37FDD3C9" w14:textId="77777777" w:rsidR="00393D98" w:rsidRDefault="00393D98" w:rsidP="00393D98">
      <w:pPr>
        <w:ind w:leftChars="200" w:left="400"/>
        <w:jc w:val="both"/>
        <w:rPr>
          <w:ins w:id="113" w:author="Callender" w:date="2020-02-14T15:40:00Z"/>
          <w:rFonts w:cs="v4.2.0"/>
        </w:rPr>
      </w:pPr>
      <w:ins w:id="114" w:author="Callender" w:date="2020-02-14T15:40:00Z"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</w:t>
        </w:r>
        <w:r>
          <w:rPr>
            <w:vertAlign w:val="subscript"/>
          </w:rPr>
          <w:t>inter</w:t>
        </w:r>
        <w:r w:rsidRPr="00304F38">
          <w:t xml:space="preserve"> is the </w:t>
        </w:r>
        <w:proofErr w:type="spellStart"/>
        <w:r>
          <w:t>maximuim</w:t>
        </w:r>
        <w:proofErr w:type="spellEnd"/>
        <w:r>
          <w:t xml:space="preserve"> </w:t>
        </w:r>
        <w:r w:rsidRPr="00304F38">
          <w:t xml:space="preserve">time period </w:t>
        </w:r>
        <w:proofErr w:type="spellStart"/>
        <w:r>
          <w:t>o</w:t>
        </w:r>
        <w:proofErr w:type="spellEnd"/>
        <w:r>
          <w:t xml:space="preserve"> acquire SIB1 message.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</w:t>
        </w:r>
        <w:r>
          <w:rPr>
            <w:vertAlign w:val="subscript"/>
          </w:rPr>
          <w:t>NR</w:t>
        </w:r>
        <w:r w:rsidRPr="00304F38">
          <w:t xml:space="preserve"> </w:t>
        </w:r>
        <w:r>
          <w:t xml:space="preserve">= </w:t>
        </w:r>
        <w:r>
          <w:rPr>
            <w:rFonts w:cs="v4.2.0"/>
          </w:rPr>
          <w:t xml:space="preserve">TBD  </w:t>
        </w:r>
        <w:proofErr w:type="spellStart"/>
        <w:r w:rsidRPr="00BE78B0">
          <w:rPr>
            <w:rFonts w:cs="v4.2.0"/>
          </w:rPr>
          <w:t>ms</w:t>
        </w:r>
        <w:proofErr w:type="spellEnd"/>
        <w:r>
          <w:rPr>
            <w:rFonts w:cs="v4.2.0"/>
          </w:rPr>
          <w:t>.</w:t>
        </w:r>
      </w:ins>
    </w:p>
    <w:p w14:paraId="1FB2A6D4" w14:textId="77777777" w:rsidR="00393D98" w:rsidRPr="00BE78B0" w:rsidRDefault="00393D98" w:rsidP="00393D98">
      <w:pPr>
        <w:rPr>
          <w:ins w:id="115" w:author="Callender" w:date="2020-02-14T15:40:00Z"/>
          <w:rFonts w:cs="v4.2.0"/>
        </w:rPr>
      </w:pPr>
      <w:ins w:id="116" w:author="Callender" w:date="2020-02-14T15:40:00Z">
        <w:r w:rsidRPr="00BE78B0">
          <w:t xml:space="preserve">An </w:t>
        </w:r>
        <w:r>
          <w:t>NR</w:t>
        </w:r>
        <w:r w:rsidRPr="00BE78B0">
          <w:t xml:space="preserve"> cell shall be considered detectable</w:t>
        </w:r>
        <w:r w:rsidRPr="00BE78B0">
          <w:rPr>
            <w:rFonts w:cs="v4.2.0"/>
          </w:rPr>
          <w:t xml:space="preserve"> when </w:t>
        </w:r>
        <w:r>
          <w:rPr>
            <w:rFonts w:cs="v4.2.0"/>
          </w:rPr>
          <w:t>following conditions for</w:t>
        </w:r>
        <w:r w:rsidRPr="00BE78B0">
          <w:rPr>
            <w:rFonts w:cs="v4.2.0"/>
            <w:lang w:eastAsia="ko-KR"/>
          </w:rPr>
          <w:t xml:space="preserve"> relevant SSB</w:t>
        </w:r>
        <w:r>
          <w:rPr>
            <w:rFonts w:cs="v4.2.0"/>
            <w:lang w:eastAsia="ko-KR"/>
          </w:rPr>
          <w:t xml:space="preserve"> are fulfilled</w:t>
        </w:r>
        <w:r w:rsidRPr="00BE78B0">
          <w:rPr>
            <w:rFonts w:cs="v4.2.0"/>
          </w:rPr>
          <w:t>:</w:t>
        </w:r>
      </w:ins>
    </w:p>
    <w:p w14:paraId="23B6E092" w14:textId="77777777" w:rsidR="00393D98" w:rsidRDefault="00393D98" w:rsidP="00393D98">
      <w:pPr>
        <w:pStyle w:val="B1"/>
        <w:rPr>
          <w:ins w:id="117" w:author="Callender" w:date="2020-02-14T15:40:00Z"/>
        </w:rPr>
      </w:pPr>
      <w:proofErr w:type="spellStart"/>
      <w:ins w:id="118" w:author="Callender" w:date="2020-02-14T15:40:00Z">
        <w:r>
          <w:t>Interfrequency</w:t>
        </w:r>
        <w:proofErr w:type="spellEnd"/>
        <w:r>
          <w:t xml:space="preserve"> </w:t>
        </w:r>
        <w:r w:rsidRPr="00BE78B0">
          <w:t xml:space="preserve">SS-RSRP related side conditions given in clauses 10.1.4 and 10.1.5 </w:t>
        </w:r>
        <w:r>
          <w:t>in [50]</w:t>
        </w:r>
        <w:r w:rsidRPr="00BE78B0">
          <w:t>for FR1 and FR2, respectively, for a corresponding Band,</w:t>
        </w:r>
      </w:ins>
    </w:p>
    <w:p w14:paraId="39D1F471" w14:textId="77777777" w:rsidR="00393D98" w:rsidRPr="00BE78B0" w:rsidRDefault="00393D98" w:rsidP="00393D98">
      <w:pPr>
        <w:pStyle w:val="B1"/>
        <w:rPr>
          <w:ins w:id="119" w:author="Callender" w:date="2020-02-14T15:40:00Z"/>
          <w:rFonts w:cs="v4.2.0"/>
        </w:rPr>
      </w:pPr>
      <w:ins w:id="120" w:author="Callender" w:date="2020-02-14T15:40:00Z">
        <w:r w:rsidRPr="00BE78B0">
          <w:t>-</w:t>
        </w:r>
        <w:r w:rsidRPr="00BE78B0">
          <w:tab/>
        </w:r>
        <w:proofErr w:type="spellStart"/>
        <w:r>
          <w:t>Interfrequency</w:t>
        </w:r>
        <w:proofErr w:type="spellEnd"/>
        <w:r w:rsidRPr="00BE78B0">
          <w:t xml:space="preserve"> SSB_RP and SSB </w:t>
        </w:r>
        <w:proofErr w:type="spellStart"/>
        <w:r w:rsidRPr="00BE78B0">
          <w:rPr>
            <w:lang w:val="en-US"/>
          </w:rPr>
          <w:t>Ês</w:t>
        </w:r>
        <w:proofErr w:type="spellEnd"/>
        <w:r w:rsidRPr="00BE78B0">
          <w:rPr>
            <w:lang w:val="en-US"/>
          </w:rPr>
          <w:t>/</w:t>
        </w:r>
        <w:proofErr w:type="spellStart"/>
        <w:r w:rsidRPr="00BE78B0">
          <w:rPr>
            <w:lang w:val="en-US"/>
          </w:rPr>
          <w:t>Iot</w:t>
        </w:r>
        <w:proofErr w:type="spellEnd"/>
        <w:r w:rsidRPr="00BE78B0">
          <w:t xml:space="preserve"> according to Annex B.2.</w:t>
        </w:r>
        <w:r>
          <w:t>3</w:t>
        </w:r>
        <w:r w:rsidRPr="00BE78B0">
          <w:t xml:space="preserve"> </w:t>
        </w:r>
        <w:r>
          <w:t>in [50]</w:t>
        </w:r>
        <w:r w:rsidRPr="00BE78B0">
          <w:t xml:space="preserve"> for a corresponding Band.</w:t>
        </w:r>
      </w:ins>
    </w:p>
    <w:p w14:paraId="469B5DC1" w14:textId="77777777" w:rsidR="00393D98" w:rsidRDefault="00393D98" w:rsidP="00393D98">
      <w:pPr>
        <w:rPr>
          <w:ins w:id="121" w:author="Callender" w:date="2020-02-14T15:40:00Z"/>
          <w:rFonts w:cs="v4.2.0"/>
        </w:rPr>
      </w:pPr>
      <w:ins w:id="122" w:author="Callender" w:date="2020-02-14T15:40:00Z">
        <w:r w:rsidRPr="00304F38">
          <w:rPr>
            <w:rFonts w:cs="v4.2.0"/>
          </w:rPr>
          <w:t xml:space="preserve">The requirement for identifying </w:t>
        </w:r>
        <w:r>
          <w:rPr>
            <w:rFonts w:cs="v4.2.0"/>
          </w:rPr>
          <w:t>the</w:t>
        </w:r>
        <w:r w:rsidRPr="00304F38">
          <w:rPr>
            <w:rFonts w:cs="v4.2.0"/>
          </w:rPr>
          <w:t xml:space="preserve"> CGI of an </w:t>
        </w:r>
        <w:r>
          <w:rPr>
            <w:rFonts w:cs="v4.2.0"/>
          </w:rPr>
          <w:t>NR</w:t>
        </w:r>
        <w:r w:rsidRPr="00304F38">
          <w:rPr>
            <w:rFonts w:cs="v4.2.0"/>
          </w:rPr>
          <w:t xml:space="preserve"> cell within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CGI_NR</w:t>
        </w:r>
        <w:proofErr w:type="spellEnd"/>
        <w:r w:rsidRPr="00BE78B0">
          <w:rPr>
            <w:vertAlign w:val="subscript"/>
          </w:rPr>
          <w:t xml:space="preserve"> </w:t>
        </w:r>
        <w:r w:rsidRPr="00304F38">
          <w:rPr>
            <w:rFonts w:cs="v4.2.0"/>
          </w:rPr>
          <w:t xml:space="preserve">is applicable when no DRX is used as well as when any of the DRX or specified in </w:t>
        </w:r>
        <w:r>
          <w:rPr>
            <w:rFonts w:cs="v4.2.0"/>
          </w:rPr>
          <w:t xml:space="preserve">TS36,331 [2] or </w:t>
        </w:r>
        <w:r w:rsidRPr="00304F38">
          <w:t>TS 3</w:t>
        </w:r>
        <w:r>
          <w:t>8</w:t>
        </w:r>
        <w:r w:rsidRPr="00304F38">
          <w:t>.331 [</w:t>
        </w:r>
        <w:r>
          <w:t>38</w:t>
        </w:r>
        <w:r w:rsidRPr="00304F38">
          <w:t>]</w:t>
        </w:r>
        <w:r w:rsidRPr="00304F38">
          <w:rPr>
            <w:rFonts w:cs="v4.2.0"/>
          </w:rPr>
          <w:t xml:space="preserve"> is used.</w:t>
        </w:r>
      </w:ins>
    </w:p>
    <w:p w14:paraId="516892A0" w14:textId="630D9BA9" w:rsidR="00393D98" w:rsidRDefault="00393D98" w:rsidP="00393D98">
      <w:pPr>
        <w:rPr>
          <w:ins w:id="123" w:author="Callender" w:date="2020-02-14T15:40:00Z"/>
          <w:rFonts w:ascii="Arial" w:eastAsiaTheme="minorEastAsia" w:hAnsi="Arial"/>
          <w:sz w:val="24"/>
        </w:rPr>
      </w:pPr>
      <w:ins w:id="124" w:author="Callender" w:date="2020-02-14T15:40:00Z">
        <w:r>
          <w:rPr>
            <w:rFonts w:ascii="Arial" w:eastAsiaTheme="minorEastAsia" w:hAnsi="Arial"/>
            <w:sz w:val="24"/>
          </w:rPr>
          <w:t>8.1.2.</w:t>
        </w:r>
      </w:ins>
      <w:ins w:id="125" w:author="Callender" w:date="2020-02-14T16:27:00Z">
        <w:r w:rsidR="00E53A39">
          <w:rPr>
            <w:rFonts w:ascii="Arial" w:eastAsiaTheme="minorEastAsia" w:hAnsi="Arial"/>
            <w:sz w:val="24"/>
          </w:rPr>
          <w:t>4.28</w:t>
        </w:r>
      </w:ins>
      <w:ins w:id="126" w:author="Callender" w:date="2020-02-14T15:40:00Z">
        <w:r w:rsidRPr="00BE78B0">
          <w:rPr>
            <w:rFonts w:ascii="Arial" w:eastAsiaTheme="minorEastAsia" w:hAnsi="Arial"/>
            <w:sz w:val="24"/>
          </w:rPr>
          <w:t>.</w:t>
        </w:r>
        <w:r>
          <w:rPr>
            <w:rFonts w:ascii="Arial" w:eastAsiaTheme="minorEastAsia" w:hAnsi="Arial"/>
            <w:sz w:val="24"/>
          </w:rPr>
          <w:t>3</w:t>
        </w:r>
        <w:r w:rsidRPr="00BE78B0">
          <w:rPr>
            <w:rFonts w:ascii="Arial" w:eastAsiaTheme="minorEastAsia" w:hAnsi="Arial"/>
            <w:sz w:val="24"/>
          </w:rPr>
          <w:tab/>
        </w:r>
        <w:r>
          <w:rPr>
            <w:rFonts w:ascii="Arial" w:eastAsiaTheme="minorEastAsia" w:hAnsi="Arial"/>
            <w:sz w:val="24"/>
          </w:rPr>
          <w:t>Missed ACK/NACK rate</w:t>
        </w:r>
      </w:ins>
    </w:p>
    <w:p w14:paraId="33CDD1FA" w14:textId="77777777" w:rsidR="00393D98" w:rsidRPr="00241959" w:rsidRDefault="00393D98" w:rsidP="00393D98">
      <w:pPr>
        <w:rPr>
          <w:ins w:id="127" w:author="Callender" w:date="2020-02-14T15:40:00Z"/>
        </w:rPr>
      </w:pPr>
      <w:ins w:id="128" w:author="Callender" w:date="2020-02-14T15:40:00Z">
        <w:r w:rsidRPr="00241959">
          <w:t>Within the time,</w:t>
        </w:r>
        <w:r w:rsidRPr="007C417C">
          <w:t xml:space="preserve">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CGI_NR</w:t>
        </w:r>
        <w:proofErr w:type="spellEnd"/>
        <m:oMath>
          <m:r>
            <w:rPr>
              <w:rFonts w:ascii="Cambria Math"/>
            </w:rPr>
            <m:t xml:space="preserve"> ms</m:t>
          </m:r>
        </m:oMath>
        <w:r w:rsidRPr="00241959">
          <w:t xml:space="preserve">, over which the UE identifies the new CGI of </w:t>
        </w:r>
        <w:r>
          <w:t>an NR</w:t>
        </w:r>
        <w:r w:rsidRPr="00241959">
          <w:t xml:space="preserve"> cell, the UE shall transmit at least </w:t>
        </w:r>
        <w:r>
          <w:t>TBD</w:t>
        </w:r>
        <w:r w:rsidRPr="00241959">
          <w:t xml:space="preserve"> ACK/NACKs </w:t>
        </w:r>
        <w:r w:rsidRPr="00241959">
          <w:rPr>
            <w:rFonts w:hint="eastAsia"/>
            <w:lang w:eastAsia="zh-CN"/>
          </w:rPr>
          <w:t>on PCell</w:t>
        </w:r>
        <w:r>
          <w:rPr>
            <w:lang w:eastAsia="zh-CN"/>
          </w:rPr>
          <w:t xml:space="preserve"> or </w:t>
        </w:r>
        <w:proofErr w:type="spellStart"/>
        <w:r>
          <w:rPr>
            <w:lang w:eastAsia="zh-CN"/>
          </w:rPr>
          <w:t>PSCell</w:t>
        </w:r>
        <w:proofErr w:type="spellEnd"/>
        <w:r w:rsidRPr="0024195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and</w:t>
        </w:r>
        <w:r w:rsidRPr="00241959">
          <w:rPr>
            <w:rFonts w:hint="eastAsia"/>
            <w:lang w:eastAsia="zh-CN"/>
          </w:rPr>
          <w:t xml:space="preserve"> each of activated SCell(s),</w:t>
        </w:r>
        <w:r w:rsidRPr="00241959">
          <w:t xml:space="preserve"> provided</w:t>
        </w:r>
        <w:r w:rsidRPr="00241959">
          <w:rPr>
            <w:rFonts w:hint="eastAsia"/>
          </w:rPr>
          <w:t xml:space="preserve"> that</w:t>
        </w:r>
        <w:r w:rsidRPr="00241959">
          <w:t>:</w:t>
        </w:r>
      </w:ins>
    </w:p>
    <w:p w14:paraId="79FD3317" w14:textId="77777777" w:rsidR="00393D98" w:rsidRPr="00241959" w:rsidRDefault="00393D98" w:rsidP="00393D98">
      <w:pPr>
        <w:pStyle w:val="B1"/>
        <w:rPr>
          <w:ins w:id="129" w:author="Callender" w:date="2020-02-14T15:40:00Z"/>
        </w:rPr>
      </w:pPr>
      <w:ins w:id="130" w:author="Callender" w:date="2020-02-14T15:40:00Z">
        <w:r w:rsidRPr="00241959">
          <w:t>-</w:t>
        </w:r>
        <w:r w:rsidRPr="00241959">
          <w:tab/>
          <w:t>there is continuous DL data allocation,</w:t>
        </w:r>
      </w:ins>
    </w:p>
    <w:p w14:paraId="019E004E" w14:textId="77777777" w:rsidR="00393D98" w:rsidRPr="00241959" w:rsidRDefault="00393D98" w:rsidP="00393D98">
      <w:pPr>
        <w:pStyle w:val="B1"/>
        <w:rPr>
          <w:ins w:id="131" w:author="Callender" w:date="2020-02-14T15:40:00Z"/>
        </w:rPr>
      </w:pPr>
      <w:ins w:id="132" w:author="Callender" w:date="2020-02-14T15:40:00Z">
        <w:r w:rsidRPr="00241959">
          <w:t>-</w:t>
        </w:r>
        <w:r w:rsidRPr="00241959">
          <w:tab/>
          <w:t xml:space="preserve">no DRX and no </w:t>
        </w:r>
        <w:proofErr w:type="spellStart"/>
        <w:r w:rsidRPr="00241959">
          <w:t>eDRX_CONN</w:t>
        </w:r>
        <w:proofErr w:type="spellEnd"/>
        <w:r w:rsidRPr="00241959">
          <w:t xml:space="preserve"> cycle is used</w:t>
        </w:r>
        <w:r w:rsidRPr="00241959">
          <w:rPr>
            <w:rFonts w:hint="eastAsia"/>
          </w:rPr>
          <w:t>,</w:t>
        </w:r>
      </w:ins>
    </w:p>
    <w:p w14:paraId="257E690F" w14:textId="77777777" w:rsidR="00393D98" w:rsidRPr="00241959" w:rsidRDefault="00393D98" w:rsidP="00393D98">
      <w:pPr>
        <w:pStyle w:val="B1"/>
        <w:rPr>
          <w:ins w:id="133" w:author="Callender" w:date="2020-02-14T15:40:00Z"/>
        </w:rPr>
      </w:pPr>
      <w:ins w:id="134" w:author="Callender" w:date="2020-02-14T15:40:00Z">
        <w:r w:rsidRPr="00241959">
          <w:t>-</w:t>
        </w:r>
        <w:r w:rsidRPr="00241959">
          <w:tab/>
        </w:r>
        <w:r w:rsidRPr="00241959">
          <w:rPr>
            <w:rFonts w:hint="eastAsia"/>
          </w:rPr>
          <w:t>no measurement gaps are configured,</w:t>
        </w:r>
      </w:ins>
    </w:p>
    <w:p w14:paraId="7D912B2E" w14:textId="77777777" w:rsidR="00393D98" w:rsidRPr="00241959" w:rsidRDefault="00393D98" w:rsidP="00393D98">
      <w:pPr>
        <w:pStyle w:val="B1"/>
        <w:rPr>
          <w:ins w:id="135" w:author="Callender" w:date="2020-02-14T15:40:00Z"/>
        </w:rPr>
      </w:pPr>
      <w:ins w:id="136" w:author="Callender" w:date="2020-02-14T15:40:00Z">
        <w:r w:rsidRPr="00241959">
          <w:t>-</w:t>
        </w:r>
        <w:r w:rsidRPr="00241959">
          <w:tab/>
          <w:t>only one code word is transmitted in each subframe,</w:t>
        </w:r>
      </w:ins>
    </w:p>
    <w:p w14:paraId="45327B09" w14:textId="77777777" w:rsidR="00393D98" w:rsidRPr="00241959" w:rsidRDefault="00393D98" w:rsidP="00393D98">
      <w:pPr>
        <w:pStyle w:val="B1"/>
        <w:rPr>
          <w:ins w:id="137" w:author="Callender" w:date="2020-02-14T15:40:00Z"/>
        </w:rPr>
      </w:pPr>
      <w:ins w:id="138" w:author="Callender" w:date="2020-02-14T15:40:00Z">
        <w:r w:rsidRPr="00241959">
          <w:t>-</w:t>
        </w:r>
        <w:r w:rsidRPr="00241959">
          <w:tab/>
          <w:t>no MBSFN subframes are configured in the PCell</w:t>
        </w:r>
        <w:r w:rsidRPr="00241959">
          <w:rPr>
            <w:rFonts w:hint="eastAsia"/>
            <w:lang w:eastAsia="zh-CN"/>
          </w:rPr>
          <w:t xml:space="preserve"> or each of </w:t>
        </w:r>
        <w:r w:rsidRPr="00241959">
          <w:rPr>
            <w:lang w:eastAsia="zh-CN"/>
          </w:rPr>
          <w:t>activated</w:t>
        </w:r>
        <w:r w:rsidRPr="00241959">
          <w:rPr>
            <w:rFonts w:hint="eastAsia"/>
            <w:lang w:eastAsia="zh-CN"/>
          </w:rPr>
          <w:t xml:space="preserve"> SCell(s)</w:t>
        </w:r>
        <w:r w:rsidRPr="00241959">
          <w:t>.</w:t>
        </w:r>
      </w:ins>
    </w:p>
    <w:p w14:paraId="3CA6D91E" w14:textId="77777777" w:rsidR="00393D98" w:rsidRPr="00241959" w:rsidRDefault="00393D98" w:rsidP="00393D98">
      <w:pPr>
        <w:pStyle w:val="NO"/>
        <w:rPr>
          <w:ins w:id="139" w:author="Callender" w:date="2020-02-14T15:40:00Z"/>
        </w:rPr>
      </w:pPr>
      <w:ins w:id="140" w:author="Callender" w:date="2020-02-14T15:40:00Z">
        <w:r w:rsidRPr="00241959">
          <w:lastRenderedPageBreak/>
          <w:t>Note :</w:t>
        </w:r>
        <w:r w:rsidRPr="00241959">
          <w:tab/>
          <w:t xml:space="preserve">ACK requirements for CGI reading were derived assuming </w:t>
        </w:r>
        <w:r w:rsidRPr="00241959">
          <w:rPr>
            <w:i/>
          </w:rPr>
          <w:t>S</w:t>
        </w:r>
        <w:r w:rsidRPr="00241959">
          <w:rPr>
            <w:i/>
            <w:lang w:eastAsia="zh-CN"/>
          </w:rPr>
          <w:t>hortTTI-r15</w:t>
        </w:r>
        <w:r w:rsidRPr="00241959">
          <w:rPr>
            <w:lang w:eastAsia="zh-CN"/>
          </w:rPr>
          <w:t xml:space="preserve"> is not configured</w:t>
        </w:r>
        <w:r w:rsidRPr="00241959">
          <w:t xml:space="preserve">. When </w:t>
        </w:r>
        <w:r w:rsidRPr="00241959">
          <w:rPr>
            <w:i/>
          </w:rPr>
          <w:t>S</w:t>
        </w:r>
        <w:r w:rsidRPr="00241959">
          <w:rPr>
            <w:i/>
            <w:lang w:eastAsia="zh-CN"/>
          </w:rPr>
          <w:t>hortTTI-r15</w:t>
        </w:r>
        <w:r w:rsidRPr="00241959">
          <w:rPr>
            <w:lang w:eastAsia="zh-CN"/>
          </w:rPr>
          <w:t xml:space="preserve"> is configured</w:t>
        </w:r>
        <w:r w:rsidRPr="00241959">
          <w:t xml:space="preserve"> is used, a greater number of transmitted ACK/NACK is expected.</w:t>
        </w:r>
      </w:ins>
    </w:p>
    <w:p w14:paraId="67E42D5C" w14:textId="77777777" w:rsidR="00393D98" w:rsidRPr="00241959" w:rsidRDefault="00393D98" w:rsidP="00393D98">
      <w:pPr>
        <w:rPr>
          <w:ins w:id="141" w:author="Callender" w:date="2020-02-14T15:40:00Z"/>
        </w:rPr>
      </w:pPr>
      <w:ins w:id="142" w:author="Callender" w:date="2020-02-14T15:40:00Z">
        <w:r w:rsidRPr="00241959">
          <w:t xml:space="preserve">For the UE capable of SRS carrier based switching when configured to perform SRS carrier based switching for SRS transmission and/or RACH transmission via one or more SCells without PUSCH </w:t>
        </w:r>
        <w:r w:rsidRPr="00241959">
          <w:rPr>
            <w:lang w:eastAsia="ja-JP"/>
          </w:rPr>
          <w:t>(NOTE: The requirement on the number of ACK/NACKs transmitted during SRS carrier based switching does not need to be tested)</w:t>
        </w:r>
        <w:r w:rsidRPr="00241959">
          <w:t>:</w:t>
        </w:r>
      </w:ins>
    </w:p>
    <w:p w14:paraId="37AD1DFB" w14:textId="77777777" w:rsidR="00393D98" w:rsidRPr="00241959" w:rsidRDefault="00393D98" w:rsidP="00393D98">
      <w:pPr>
        <w:pStyle w:val="B1"/>
        <w:rPr>
          <w:ins w:id="143" w:author="Callender" w:date="2020-02-14T15:40:00Z"/>
        </w:rPr>
      </w:pPr>
      <w:ins w:id="144" w:author="Callender" w:date="2020-02-14T15:40:00Z">
        <w:r w:rsidRPr="00241959">
          <w:t>-</w:t>
        </w:r>
        <w:r w:rsidRPr="00241959">
          <w:tab/>
          <w:t>the requirements defined in this section shall be met provided during :</w:t>
        </w:r>
      </w:ins>
    </w:p>
    <w:p w14:paraId="0763EDD2" w14:textId="77777777" w:rsidR="00393D98" w:rsidRPr="00241959" w:rsidRDefault="00393D98" w:rsidP="00393D98">
      <w:pPr>
        <w:pStyle w:val="B2"/>
        <w:rPr>
          <w:ins w:id="145" w:author="Callender" w:date="2020-02-14T15:40:00Z"/>
        </w:rPr>
      </w:pPr>
      <w:ins w:id="146" w:author="Callender" w:date="2020-02-14T15:40:00Z">
        <w:r w:rsidRPr="00241959">
          <w:t>-</w:t>
        </w:r>
        <w:r w:rsidRPr="00241959">
          <w:tab/>
          <w:t>the SRS carrier based switching does not cause any interruption on the PCell</w:t>
        </w:r>
        <w:r>
          <w:t xml:space="preserve"> or </w:t>
        </w:r>
        <w:proofErr w:type="spellStart"/>
        <w:r>
          <w:t>PSCell</w:t>
        </w:r>
        <w:proofErr w:type="spellEnd"/>
        <w:r w:rsidRPr="00241959">
          <w:t xml:space="preserve"> or on any activated SCell during and</w:t>
        </w:r>
      </w:ins>
    </w:p>
    <w:p w14:paraId="1FA73748" w14:textId="77777777" w:rsidR="00393D98" w:rsidRPr="00241959" w:rsidRDefault="00393D98" w:rsidP="00393D98">
      <w:pPr>
        <w:pStyle w:val="B2"/>
        <w:rPr>
          <w:ins w:id="147" w:author="Callender" w:date="2020-02-14T15:40:00Z"/>
        </w:rPr>
      </w:pPr>
      <w:ins w:id="148" w:author="Callender" w:date="2020-02-14T15:40:00Z">
        <w:r w:rsidRPr="00241959">
          <w:t>-</w:t>
        </w:r>
        <w:r w:rsidRPr="00241959">
          <w:tab/>
          <w:t>DL subframe #0 and DL subframe #5 per radio frame of the target E-UTRA are available at the UE.</w:t>
        </w:r>
      </w:ins>
    </w:p>
    <w:p w14:paraId="6D007C27" w14:textId="77777777" w:rsidR="00393D98" w:rsidRPr="00241959" w:rsidRDefault="00393D98" w:rsidP="00393D98">
      <w:pPr>
        <w:pStyle w:val="B1"/>
        <w:rPr>
          <w:ins w:id="149" w:author="Callender" w:date="2020-02-14T15:40:00Z"/>
        </w:rPr>
      </w:pPr>
      <w:ins w:id="150" w:author="Callender" w:date="2020-02-14T15:40:00Z">
        <w:r w:rsidRPr="00241959">
          <w:t>-</w:t>
        </w:r>
        <w:r w:rsidRPr="00241959">
          <w:tab/>
          <w:t>otherwise the time to acquire the new CGI of the E-UTRA cell may be extended or the UE may not be able to transmit the required number of ACK/NACKs on PCell or each of the activated SCell(s).</w:t>
        </w:r>
      </w:ins>
    </w:p>
    <w:p w14:paraId="46A7CA72" w14:textId="77777777" w:rsidR="00393D98" w:rsidRPr="00304F38" w:rsidRDefault="00393D98" w:rsidP="00393D98">
      <w:pPr>
        <w:rPr>
          <w:ins w:id="151" w:author="Callender" w:date="2020-02-14T15:40:00Z"/>
          <w:rFonts w:cs="v4.2.0"/>
        </w:rPr>
      </w:pPr>
    </w:p>
    <w:p w14:paraId="2E0E4F02" w14:textId="197D92F0" w:rsidR="00393D98" w:rsidRPr="00BE78B0" w:rsidRDefault="00393D98" w:rsidP="00393D98">
      <w:pPr>
        <w:keepNext/>
        <w:keepLines/>
        <w:spacing w:before="120"/>
        <w:ind w:left="1418" w:hanging="1418"/>
        <w:outlineLvl w:val="3"/>
        <w:rPr>
          <w:ins w:id="152" w:author="Callender" w:date="2020-02-14T15:40:00Z"/>
          <w:rFonts w:ascii="Arial" w:eastAsiaTheme="minorEastAsia" w:hAnsi="Arial"/>
          <w:sz w:val="24"/>
        </w:rPr>
      </w:pPr>
      <w:ins w:id="153" w:author="Callender" w:date="2020-02-14T15:40:00Z">
        <w:r>
          <w:rPr>
            <w:rFonts w:ascii="Arial" w:eastAsiaTheme="minorEastAsia" w:hAnsi="Arial"/>
            <w:sz w:val="24"/>
          </w:rPr>
          <w:t>8.1.2.</w:t>
        </w:r>
      </w:ins>
      <w:ins w:id="154" w:author="Callender" w:date="2020-02-14T16:27:00Z">
        <w:r w:rsidR="00E53A39">
          <w:rPr>
            <w:rFonts w:ascii="Arial" w:eastAsiaTheme="minorEastAsia" w:hAnsi="Arial"/>
            <w:sz w:val="24"/>
          </w:rPr>
          <w:t>4.28</w:t>
        </w:r>
      </w:ins>
      <w:ins w:id="155" w:author="Callender" w:date="2020-02-14T15:40:00Z">
        <w:r w:rsidRPr="00BE78B0">
          <w:rPr>
            <w:rFonts w:ascii="Arial" w:eastAsiaTheme="minorEastAsia" w:hAnsi="Arial"/>
            <w:sz w:val="24"/>
          </w:rPr>
          <w:t>.</w:t>
        </w:r>
        <w:r>
          <w:rPr>
            <w:rFonts w:ascii="Arial" w:eastAsiaTheme="minorEastAsia" w:hAnsi="Arial"/>
            <w:sz w:val="24"/>
          </w:rPr>
          <w:t>4</w:t>
        </w:r>
        <w:r w:rsidRPr="00BE78B0">
          <w:rPr>
            <w:rFonts w:ascii="Arial" w:eastAsiaTheme="minorEastAsia" w:hAnsi="Arial"/>
            <w:sz w:val="24"/>
          </w:rPr>
          <w:tab/>
        </w:r>
        <w:r>
          <w:rPr>
            <w:rFonts w:ascii="Arial" w:eastAsiaTheme="minorEastAsia" w:hAnsi="Arial"/>
            <w:sz w:val="24"/>
          </w:rPr>
          <w:t xml:space="preserve">CGI </w:t>
        </w:r>
        <w:r w:rsidRPr="00BE78B0">
          <w:rPr>
            <w:rFonts w:ascii="Arial" w:eastAsiaTheme="minorEastAsia" w:hAnsi="Arial"/>
            <w:sz w:val="24"/>
          </w:rPr>
          <w:t>reporting delay</w:t>
        </w:r>
      </w:ins>
    </w:p>
    <w:p w14:paraId="75F9C029" w14:textId="77777777" w:rsidR="00393D98" w:rsidRPr="00BE78B0" w:rsidRDefault="00393D98" w:rsidP="00393D98">
      <w:pPr>
        <w:rPr>
          <w:ins w:id="156" w:author="Callender" w:date="2020-02-14T15:40:00Z"/>
          <w:rFonts w:eastAsiaTheme="minorEastAsia" w:cs="v4.2.0"/>
        </w:rPr>
      </w:pPr>
      <w:ins w:id="157" w:author="Callender" w:date="2020-02-14T15:40:00Z">
        <w:r w:rsidRPr="00BE78B0" w:rsidDel="00F16362">
          <w:rPr>
            <w:rFonts w:eastAsiaTheme="minorEastAsia"/>
          </w:rPr>
          <w:t xml:space="preserve">The </w:t>
        </w:r>
        <w:r>
          <w:rPr>
            <w:rFonts w:eastAsiaTheme="minorEastAsia"/>
          </w:rPr>
          <w:t xml:space="preserve">CGI </w:t>
        </w:r>
        <w:r w:rsidRPr="00BE78B0" w:rsidDel="00F16362">
          <w:rPr>
            <w:rFonts w:eastAsiaTheme="minorEastAsia"/>
          </w:rPr>
          <w:t xml:space="preserve">reporting delay is defined as the time between a command that will trigger a </w:t>
        </w:r>
        <w:r>
          <w:rPr>
            <w:rFonts w:eastAsiaTheme="minorEastAsia"/>
          </w:rPr>
          <w:t>CGI</w:t>
        </w:r>
        <w:r w:rsidRPr="00BE78B0" w:rsidDel="00F16362">
          <w:rPr>
            <w:rFonts w:eastAsiaTheme="minorEastAsia"/>
          </w:rPr>
          <w:t xml:space="preserve"> report and the point when the UE starts to transmit the measurement report over the air interface. </w:t>
        </w:r>
        <w:r w:rsidRPr="00BE78B0">
          <w:rPr>
            <w:rFonts w:eastAsiaTheme="minorEastAsia" w:cs="v4.2.0"/>
          </w:rPr>
          <w:t>This requirement assumes that the measurement report is not delayed by other RRC signalling on the DCCH.</w:t>
        </w:r>
        <w:r w:rsidRPr="00BE78B0">
          <w:rPr>
            <w:rFonts w:eastAsiaTheme="minorEastAsia" w:cs="v4.2.0"/>
            <w:lang w:eastAsia="zh-CN"/>
          </w:rPr>
          <w:t xml:space="preserve"> </w:t>
        </w:r>
        <w:r w:rsidRPr="00BE78B0">
          <w:rPr>
            <w:rFonts w:eastAsiaTheme="minorEastAsia" w:cs="v4.2.0"/>
          </w:rPr>
          <w:t>This measurement reporting delay excludes a delay uncertainty of 2 x TTI</w:t>
        </w:r>
        <w:r w:rsidRPr="00BE78B0">
          <w:rPr>
            <w:rFonts w:eastAsiaTheme="minorEastAsia" w:cs="v4.2.0"/>
            <w:vertAlign w:val="subscript"/>
          </w:rPr>
          <w:t>DCCH</w:t>
        </w:r>
        <w:r w:rsidRPr="00BE78B0">
          <w:rPr>
            <w:rFonts w:eastAsiaTheme="minorEastAsia" w:cs="v4.2.0"/>
          </w:rPr>
          <w:t xml:space="preserve"> resulting when inserting the measurement report to the TTI of the uplink DCCH.</w:t>
        </w:r>
        <w:r w:rsidRPr="00BE78B0">
          <w:rPr>
            <w:rFonts w:eastAsiaTheme="minorEastAsia" w:cs="v4.2.0"/>
            <w:lang w:eastAsia="zh-CN"/>
          </w:rPr>
          <w:t xml:space="preserve"> This measurement reporting delay excludes any delay caused by lack of UL resources for UE to send the measurement report. </w:t>
        </w:r>
      </w:ins>
    </w:p>
    <w:p w14:paraId="094DED31" w14:textId="126E6101" w:rsidR="00393D98" w:rsidRDefault="00393D98" w:rsidP="00393D98">
      <w:pPr>
        <w:rPr>
          <w:rFonts w:eastAsiaTheme="minorEastAsia"/>
        </w:rPr>
      </w:pPr>
      <w:ins w:id="158" w:author="Callender" w:date="2020-02-14T15:40:00Z">
        <w:r w:rsidRPr="00BE78B0">
          <w:rPr>
            <w:rFonts w:eastAsiaTheme="minorEastAsia"/>
          </w:rPr>
          <w:t xml:space="preserve">The </w:t>
        </w:r>
        <w:r>
          <w:rPr>
            <w:rFonts w:eastAsiaTheme="minorEastAsia"/>
          </w:rPr>
          <w:t>CGI</w:t>
        </w:r>
        <w:r w:rsidRPr="00BE78B0">
          <w:rPr>
            <w:rFonts w:eastAsiaTheme="minorEastAsia"/>
          </w:rPr>
          <w:t xml:space="preserve"> reporting delay shall be less than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CGI_NR</w:t>
        </w:r>
        <w:proofErr w:type="spellEnd"/>
        <w:r w:rsidRPr="00BE78B0">
          <w:rPr>
            <w:rFonts w:eastAsiaTheme="minorEastAsia"/>
          </w:rPr>
          <w:t xml:space="preserve"> defined in clause </w:t>
        </w:r>
        <w:r>
          <w:rPr>
            <w:rFonts w:eastAsiaTheme="minorEastAsia"/>
          </w:rPr>
          <w:t>8.1.2.</w:t>
        </w:r>
      </w:ins>
      <w:ins w:id="159" w:author="Callender" w:date="2020-02-14T16:27:00Z">
        <w:r w:rsidR="00E53A39">
          <w:rPr>
            <w:rFonts w:eastAsiaTheme="minorEastAsia"/>
          </w:rPr>
          <w:t>4.28</w:t>
        </w:r>
      </w:ins>
      <w:ins w:id="160" w:author="Callender" w:date="2020-02-14T15:40:00Z">
        <w:r>
          <w:rPr>
            <w:rFonts w:eastAsiaTheme="minorEastAsia"/>
          </w:rPr>
          <w:t>.2</w:t>
        </w:r>
        <w:r w:rsidRPr="00BE78B0">
          <w:rPr>
            <w:rFonts w:eastAsiaTheme="minorEastAsia"/>
          </w:rPr>
          <w:t>.</w:t>
        </w:r>
      </w:ins>
    </w:p>
    <w:p w14:paraId="2F8C2C1F" w14:textId="77777777" w:rsidR="00E53A39" w:rsidRPr="00BE78B0" w:rsidRDefault="00E53A39" w:rsidP="00393D98">
      <w:pPr>
        <w:rPr>
          <w:ins w:id="161" w:author="Callender" w:date="2020-02-14T15:40:00Z"/>
          <w:lang w:eastAsia="ja-JP"/>
        </w:rPr>
      </w:pPr>
    </w:p>
    <w:p w14:paraId="74A55939" w14:textId="37597096" w:rsidR="001E41F3" w:rsidRDefault="00E53A39" w:rsidP="00E53A39">
      <w:pPr>
        <w:pStyle w:val="IntenseQuote"/>
        <w:rPr>
          <w:noProof/>
        </w:rPr>
      </w:pPr>
      <w:r>
        <w:rPr>
          <w:noProof/>
        </w:rPr>
        <w:t>Change 2</w:t>
      </w:r>
    </w:p>
    <w:p w14:paraId="4044DA17" w14:textId="10E05561" w:rsidR="00E53A39" w:rsidRPr="00831F2C" w:rsidRDefault="00E53A39" w:rsidP="00E53A39">
      <w:pPr>
        <w:keepNext/>
        <w:keepLines/>
        <w:spacing w:before="120"/>
        <w:ind w:left="1134" w:hanging="1134"/>
        <w:outlineLvl w:val="2"/>
        <w:rPr>
          <w:ins w:id="162" w:author="Callender" w:date="2020-02-14T16:30:00Z"/>
          <w:rFonts w:ascii="Arial" w:eastAsiaTheme="minorEastAsia" w:hAnsi="Arial"/>
          <w:sz w:val="28"/>
        </w:rPr>
      </w:pPr>
      <w:ins w:id="163" w:author="Callender" w:date="2020-02-14T16:30:00Z">
        <w:r>
          <w:rPr>
            <w:rFonts w:ascii="Arial" w:eastAsia="Calibri" w:hAnsi="Arial"/>
            <w:sz w:val="28"/>
          </w:rPr>
          <w:t>8.1</w:t>
        </w:r>
      </w:ins>
      <w:ins w:id="164" w:author="Callender" w:date="2020-02-14T16:31:00Z">
        <w:r>
          <w:rPr>
            <w:rFonts w:ascii="Arial" w:eastAsia="Calibri" w:hAnsi="Arial"/>
            <w:sz w:val="28"/>
          </w:rPr>
          <w:t>7.16</w:t>
        </w:r>
      </w:ins>
      <w:ins w:id="165" w:author="Callender" w:date="2020-02-14T16:30:00Z">
        <w:r w:rsidRPr="00BE78B0">
          <w:rPr>
            <w:rFonts w:ascii="Arial" w:eastAsia="Calibri" w:hAnsi="Arial"/>
            <w:sz w:val="28"/>
          </w:rPr>
          <w:tab/>
        </w:r>
        <w:r>
          <w:rPr>
            <w:rFonts w:ascii="Arial" w:eastAsia="Calibri" w:hAnsi="Arial"/>
            <w:sz w:val="28"/>
          </w:rPr>
          <w:t xml:space="preserve">E-UTRA FDD - </w:t>
        </w:r>
        <w:r w:rsidRPr="00BE78B0">
          <w:rPr>
            <w:rFonts w:ascii="Arial" w:eastAsia="Calibri" w:hAnsi="Arial"/>
            <w:sz w:val="28"/>
          </w:rPr>
          <w:t xml:space="preserve">NR </w:t>
        </w:r>
        <w:r>
          <w:rPr>
            <w:rFonts w:ascii="Arial" w:eastAsia="Calibri" w:hAnsi="Arial"/>
            <w:sz w:val="28"/>
          </w:rPr>
          <w:t xml:space="preserve">CGI </w:t>
        </w:r>
        <w:r w:rsidRPr="00BE78B0">
          <w:rPr>
            <w:rFonts w:ascii="Arial" w:eastAsiaTheme="minorEastAsia" w:hAnsi="Arial"/>
            <w:sz w:val="28"/>
          </w:rPr>
          <w:t>measurement</w:t>
        </w:r>
        <w:r>
          <w:rPr>
            <w:rFonts w:ascii="Arial" w:eastAsiaTheme="minorEastAsia" w:hAnsi="Arial"/>
            <w:sz w:val="28"/>
          </w:rPr>
          <w:t>s with autonomous gaps</w:t>
        </w:r>
      </w:ins>
    </w:p>
    <w:p w14:paraId="7D40F6B1" w14:textId="00B88209" w:rsidR="00E53A39" w:rsidRDefault="00E53A39" w:rsidP="00E53A39">
      <w:pPr>
        <w:rPr>
          <w:ins w:id="166" w:author="Callender" w:date="2020-02-14T16:31:00Z"/>
        </w:rPr>
      </w:pPr>
      <w:ins w:id="167" w:author="Callender" w:date="2020-02-14T16:30:00Z">
        <w:r>
          <w:t>The requirements in clause 8.1.4.27 also apply in EN-DC operation</w:t>
        </w:r>
      </w:ins>
      <w:ins w:id="168" w:author="Callender" w:date="2020-02-14T16:31:00Z">
        <w:r>
          <w:t>.</w:t>
        </w:r>
      </w:ins>
    </w:p>
    <w:p w14:paraId="6A0C71BE" w14:textId="52F5AB60" w:rsidR="00E53A39" w:rsidRPr="00831F2C" w:rsidRDefault="00E53A39" w:rsidP="00E53A39">
      <w:pPr>
        <w:keepNext/>
        <w:keepLines/>
        <w:spacing w:before="120"/>
        <w:ind w:left="1134" w:hanging="1134"/>
        <w:outlineLvl w:val="2"/>
        <w:rPr>
          <w:ins w:id="169" w:author="Callender" w:date="2020-02-14T16:31:00Z"/>
          <w:rFonts w:ascii="Arial" w:eastAsiaTheme="minorEastAsia" w:hAnsi="Arial"/>
          <w:sz w:val="28"/>
        </w:rPr>
      </w:pPr>
      <w:ins w:id="170" w:author="Callender" w:date="2020-02-14T16:31:00Z">
        <w:r>
          <w:rPr>
            <w:rFonts w:ascii="Arial" w:eastAsia="Calibri" w:hAnsi="Arial"/>
            <w:sz w:val="28"/>
          </w:rPr>
          <w:t>8.17.1</w:t>
        </w:r>
        <w:r>
          <w:rPr>
            <w:rFonts w:ascii="Arial" w:eastAsia="Calibri" w:hAnsi="Arial"/>
            <w:sz w:val="28"/>
          </w:rPr>
          <w:t>7</w:t>
        </w:r>
        <w:r w:rsidRPr="00BE78B0">
          <w:rPr>
            <w:rFonts w:ascii="Arial" w:eastAsia="Calibri" w:hAnsi="Arial"/>
            <w:sz w:val="28"/>
          </w:rPr>
          <w:tab/>
        </w:r>
        <w:r>
          <w:rPr>
            <w:rFonts w:ascii="Arial" w:eastAsia="Calibri" w:hAnsi="Arial"/>
            <w:sz w:val="28"/>
          </w:rPr>
          <w:t xml:space="preserve">E-UTRA </w:t>
        </w:r>
      </w:ins>
      <w:ins w:id="171" w:author="Callender" w:date="2020-02-14T16:32:00Z">
        <w:r>
          <w:rPr>
            <w:rFonts w:ascii="Arial" w:eastAsia="Calibri" w:hAnsi="Arial"/>
            <w:sz w:val="28"/>
          </w:rPr>
          <w:t>T</w:t>
        </w:r>
      </w:ins>
      <w:ins w:id="172" w:author="Callender" w:date="2020-02-14T16:31:00Z">
        <w:r>
          <w:rPr>
            <w:rFonts w:ascii="Arial" w:eastAsia="Calibri" w:hAnsi="Arial"/>
            <w:sz w:val="28"/>
          </w:rPr>
          <w:t xml:space="preserve">DD - </w:t>
        </w:r>
        <w:r w:rsidRPr="00BE78B0">
          <w:rPr>
            <w:rFonts w:ascii="Arial" w:eastAsia="Calibri" w:hAnsi="Arial"/>
            <w:sz w:val="28"/>
          </w:rPr>
          <w:t xml:space="preserve">NR </w:t>
        </w:r>
        <w:r>
          <w:rPr>
            <w:rFonts w:ascii="Arial" w:eastAsia="Calibri" w:hAnsi="Arial"/>
            <w:sz w:val="28"/>
          </w:rPr>
          <w:t xml:space="preserve">CGI </w:t>
        </w:r>
        <w:r w:rsidRPr="00BE78B0">
          <w:rPr>
            <w:rFonts w:ascii="Arial" w:eastAsiaTheme="minorEastAsia" w:hAnsi="Arial"/>
            <w:sz w:val="28"/>
          </w:rPr>
          <w:t>measurement</w:t>
        </w:r>
        <w:r>
          <w:rPr>
            <w:rFonts w:ascii="Arial" w:eastAsiaTheme="minorEastAsia" w:hAnsi="Arial"/>
            <w:sz w:val="28"/>
          </w:rPr>
          <w:t>s with autonomous gaps</w:t>
        </w:r>
      </w:ins>
    </w:p>
    <w:p w14:paraId="7A747AAF" w14:textId="14767FE8" w:rsidR="00E53A39" w:rsidRPr="00E53A39" w:rsidRDefault="00E53A39" w:rsidP="00E53A39">
      <w:pPr>
        <w:rPr>
          <w:ins w:id="173" w:author="Callender" w:date="2020-02-14T16:31:00Z"/>
        </w:rPr>
      </w:pPr>
      <w:ins w:id="174" w:author="Callender" w:date="2020-02-14T16:31:00Z">
        <w:r>
          <w:t>The requirements in clause 8.1.4.2</w:t>
        </w:r>
      </w:ins>
      <w:ins w:id="175" w:author="Callender" w:date="2020-02-14T16:32:00Z">
        <w:r>
          <w:t>8</w:t>
        </w:r>
      </w:ins>
      <w:ins w:id="176" w:author="Callender" w:date="2020-02-14T16:31:00Z">
        <w:r>
          <w:t xml:space="preserve"> also apply in EN-DC operation.</w:t>
        </w:r>
      </w:ins>
    </w:p>
    <w:p w14:paraId="41615009" w14:textId="77777777" w:rsidR="00E53A39" w:rsidRPr="00E53A39" w:rsidRDefault="00E53A39" w:rsidP="00E53A39"/>
    <w:sectPr w:rsidR="00E53A39" w:rsidRPr="00E53A39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E687CD" w14:textId="77777777" w:rsidR="008A157D" w:rsidRDefault="008A157D">
      <w:r>
        <w:separator/>
      </w:r>
    </w:p>
  </w:endnote>
  <w:endnote w:type="continuationSeparator" w:id="0">
    <w:p w14:paraId="09F5B8B3" w14:textId="77777777" w:rsidR="008A157D" w:rsidRDefault="008A1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B368E0" w14:textId="77777777" w:rsidR="008A157D" w:rsidRDefault="008A157D">
      <w:r>
        <w:separator/>
      </w:r>
    </w:p>
  </w:footnote>
  <w:footnote w:type="continuationSeparator" w:id="0">
    <w:p w14:paraId="5D7F5B74" w14:textId="77777777" w:rsidR="008A157D" w:rsidRDefault="008A15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B6D7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3BDCB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99238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llender">
    <w15:presenceInfo w15:providerId="None" w15:userId="Callend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36B89"/>
    <w:rsid w:val="00145D43"/>
    <w:rsid w:val="0016574F"/>
    <w:rsid w:val="00192C46"/>
    <w:rsid w:val="001A08B3"/>
    <w:rsid w:val="001A74AF"/>
    <w:rsid w:val="001A7B60"/>
    <w:rsid w:val="001B52F0"/>
    <w:rsid w:val="001B7A65"/>
    <w:rsid w:val="001E41F3"/>
    <w:rsid w:val="002450D9"/>
    <w:rsid w:val="0026004D"/>
    <w:rsid w:val="002640DD"/>
    <w:rsid w:val="00275D12"/>
    <w:rsid w:val="00284FEB"/>
    <w:rsid w:val="002860C4"/>
    <w:rsid w:val="002B5741"/>
    <w:rsid w:val="002D4577"/>
    <w:rsid w:val="00305409"/>
    <w:rsid w:val="003609EF"/>
    <w:rsid w:val="00361373"/>
    <w:rsid w:val="0036231A"/>
    <w:rsid w:val="00374DD4"/>
    <w:rsid w:val="00393D98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C417C"/>
    <w:rsid w:val="007D6A07"/>
    <w:rsid w:val="007F7259"/>
    <w:rsid w:val="008040A8"/>
    <w:rsid w:val="008279FA"/>
    <w:rsid w:val="00831F2C"/>
    <w:rsid w:val="008626E7"/>
    <w:rsid w:val="00870EE7"/>
    <w:rsid w:val="008863B9"/>
    <w:rsid w:val="008A157D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E59A5"/>
    <w:rsid w:val="009E6309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3A39"/>
    <w:rsid w:val="00EB09B7"/>
    <w:rsid w:val="00EE7D7C"/>
    <w:rsid w:val="00F25D98"/>
    <w:rsid w:val="00F300FB"/>
    <w:rsid w:val="00FB6386"/>
    <w:rsid w:val="00FD0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BCF9C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31F2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C417C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7C417C"/>
    <w:rPr>
      <w:rFonts w:ascii="Times New Roman" w:hAnsi="Times New Roman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3A3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3A39"/>
    <w:rPr>
      <w:rFonts w:ascii="Times New Roman" w:hAnsi="Times New Roman"/>
      <w:i/>
      <w:iCs/>
      <w:color w:val="4F81BD" w:themeColor="accent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3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CF634-B29E-431C-9D86-2A9B609A9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1663</Words>
  <Characters>9484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Callender</cp:lastModifiedBy>
  <cp:revision>2</cp:revision>
  <cp:lastPrinted>1900-01-01T00:00:00Z</cp:lastPrinted>
  <dcterms:created xsi:type="dcterms:W3CDTF">2020-02-14T16:35:00Z</dcterms:created>
  <dcterms:modified xsi:type="dcterms:W3CDTF">2020-02-14T16:35:00Z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